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153" w:rsidRPr="00743ED6" w:rsidRDefault="00114153" w:rsidP="00114153">
      <w:pPr>
        <w:pStyle w:val="a4"/>
        <w:tabs>
          <w:tab w:val="right" w:pos="9072"/>
          <w:tab w:val="left" w:pos="9781"/>
        </w:tabs>
        <w:ind w:right="-28"/>
        <w:rPr>
          <w:rFonts w:asciiTheme="minorHAnsi" w:hAnsiTheme="minorHAnsi" w:cs="Calibri"/>
          <w:sz w:val="24"/>
          <w:szCs w:val="24"/>
          <w:lang w:eastAsia="zh-CN"/>
        </w:rPr>
      </w:pPr>
      <w:r w:rsidRPr="00743ED6">
        <w:rPr>
          <w:rFonts w:asciiTheme="minorHAnsi" w:hAnsiTheme="minorHAnsi" w:cs="Calibri"/>
          <w:sz w:val="24"/>
          <w:szCs w:val="24"/>
        </w:rPr>
        <w:t>3GPP TSG-RAN WG4 Meeting #</w:t>
      </w:r>
      <w:r w:rsidR="009F0CBF">
        <w:rPr>
          <w:rFonts w:asciiTheme="minorHAnsi" w:hAnsiTheme="minorHAnsi" w:cs="Calibri" w:hint="eastAsia"/>
          <w:sz w:val="24"/>
          <w:szCs w:val="24"/>
          <w:lang w:eastAsia="zh-CN"/>
        </w:rPr>
        <w:t>80</w:t>
      </w:r>
      <w:r w:rsidRPr="00743ED6">
        <w:rPr>
          <w:rFonts w:asciiTheme="minorHAnsi" w:hAnsiTheme="minorHAnsi" w:cs="Calibri"/>
          <w:sz w:val="24"/>
          <w:szCs w:val="24"/>
        </w:rPr>
        <w:tab/>
        <w:t xml:space="preserve"> R4-</w:t>
      </w:r>
      <w:r w:rsidRPr="00743ED6">
        <w:rPr>
          <w:rFonts w:asciiTheme="minorHAnsi" w:hAnsiTheme="minorHAnsi" w:cs="Calibri"/>
          <w:sz w:val="24"/>
          <w:szCs w:val="24"/>
          <w:lang w:eastAsia="zh-CN"/>
        </w:rPr>
        <w:t>1</w:t>
      </w:r>
      <w:r w:rsidR="003B7CC8" w:rsidRPr="00743ED6">
        <w:rPr>
          <w:rFonts w:asciiTheme="minorHAnsi" w:hAnsiTheme="minorHAnsi" w:cs="Calibri"/>
          <w:sz w:val="24"/>
          <w:szCs w:val="24"/>
          <w:lang w:eastAsia="zh-CN"/>
        </w:rPr>
        <w:t>6</w:t>
      </w:r>
      <w:r w:rsidR="0053051A" w:rsidRPr="0053051A">
        <w:rPr>
          <w:rFonts w:asciiTheme="minorHAnsi" w:hAnsiTheme="minorHAnsi" w:cs="Calibri"/>
          <w:sz w:val="24"/>
          <w:szCs w:val="24"/>
          <w:lang w:eastAsia="zh-CN"/>
        </w:rPr>
        <w:t>5929</w:t>
      </w:r>
    </w:p>
    <w:p w:rsidR="00241AA9" w:rsidRPr="00743ED6" w:rsidRDefault="00743ED6" w:rsidP="00241AA9">
      <w:pPr>
        <w:pStyle w:val="a4"/>
        <w:tabs>
          <w:tab w:val="right" w:pos="9781"/>
          <w:tab w:val="right" w:pos="13323"/>
        </w:tabs>
        <w:outlineLvl w:val="0"/>
        <w:rPr>
          <w:rFonts w:asciiTheme="minorHAnsi" w:hAnsiTheme="minorHAnsi" w:cs="Calibri"/>
          <w:sz w:val="24"/>
          <w:szCs w:val="24"/>
        </w:rPr>
      </w:pPr>
      <w:r w:rsidRPr="00743ED6">
        <w:rPr>
          <w:rFonts w:asciiTheme="minorHAnsi" w:hAnsiTheme="minorHAnsi" w:cs="Calibri"/>
          <w:sz w:val="24"/>
          <w:szCs w:val="24"/>
          <w:lang w:eastAsia="zh-CN"/>
        </w:rPr>
        <w:t>Got</w:t>
      </w:r>
      <w:r w:rsidR="007138B3">
        <w:rPr>
          <w:rFonts w:asciiTheme="minorHAnsi" w:hAnsiTheme="minorHAnsi" w:cs="Calibri" w:hint="eastAsia"/>
          <w:sz w:val="24"/>
          <w:szCs w:val="24"/>
          <w:lang w:eastAsia="zh-CN"/>
        </w:rPr>
        <w:t>henburg</w:t>
      </w:r>
      <w:r w:rsidR="00241AA9" w:rsidRPr="00743ED6">
        <w:rPr>
          <w:rFonts w:asciiTheme="minorHAnsi" w:hAnsiTheme="minorHAnsi" w:cs="Calibri"/>
          <w:sz w:val="24"/>
          <w:szCs w:val="24"/>
        </w:rPr>
        <w:t xml:space="preserve">, </w:t>
      </w:r>
      <w:r w:rsidR="00C75FA7" w:rsidRPr="00743ED6">
        <w:rPr>
          <w:rFonts w:asciiTheme="minorHAnsi" w:hAnsiTheme="minorHAnsi" w:cs="Calibri"/>
          <w:sz w:val="24"/>
          <w:szCs w:val="24"/>
          <w:lang w:eastAsia="zh-CN"/>
        </w:rPr>
        <w:t>Sweden</w:t>
      </w:r>
      <w:r w:rsidR="00241AA9" w:rsidRPr="00743ED6">
        <w:rPr>
          <w:rFonts w:asciiTheme="minorHAnsi" w:hAnsiTheme="minorHAnsi" w:cs="Calibri"/>
          <w:sz w:val="24"/>
          <w:szCs w:val="24"/>
        </w:rPr>
        <w:t xml:space="preserve">, </w:t>
      </w:r>
      <w:r w:rsidR="00C75FA7" w:rsidRPr="00743ED6">
        <w:rPr>
          <w:rFonts w:asciiTheme="minorHAnsi" w:hAnsiTheme="minorHAnsi" w:cs="Calibri"/>
          <w:sz w:val="24"/>
          <w:szCs w:val="24"/>
          <w:lang w:eastAsia="zh-CN"/>
        </w:rPr>
        <w:t>22</w:t>
      </w:r>
      <w:r w:rsidR="00241AA9" w:rsidRPr="00743ED6">
        <w:rPr>
          <w:rFonts w:asciiTheme="minorHAnsi" w:hAnsiTheme="minorHAnsi" w:cs="Calibri"/>
          <w:sz w:val="24"/>
          <w:szCs w:val="24"/>
        </w:rPr>
        <w:t xml:space="preserve"> – </w:t>
      </w:r>
      <w:r w:rsidR="00C75FA7" w:rsidRPr="00743ED6">
        <w:rPr>
          <w:rFonts w:asciiTheme="minorHAnsi" w:hAnsiTheme="minorHAnsi" w:cs="Calibri"/>
          <w:sz w:val="24"/>
          <w:szCs w:val="24"/>
          <w:lang w:eastAsia="zh-CN"/>
        </w:rPr>
        <w:t>26</w:t>
      </w:r>
      <w:r w:rsidR="00241AA9" w:rsidRPr="00743ED6">
        <w:rPr>
          <w:rFonts w:asciiTheme="minorHAnsi" w:hAnsiTheme="minorHAnsi" w:cs="Calibri"/>
          <w:sz w:val="24"/>
          <w:szCs w:val="24"/>
        </w:rPr>
        <w:t xml:space="preserve"> </w:t>
      </w:r>
      <w:r w:rsidR="00C75FA7" w:rsidRPr="00743ED6">
        <w:rPr>
          <w:rFonts w:asciiTheme="minorHAnsi" w:hAnsiTheme="minorHAnsi" w:cs="Calibri"/>
          <w:sz w:val="24"/>
          <w:szCs w:val="24"/>
          <w:lang w:eastAsia="zh-CN"/>
        </w:rPr>
        <w:t>August</w:t>
      </w:r>
      <w:r w:rsidR="00241AA9" w:rsidRPr="00743ED6">
        <w:rPr>
          <w:rFonts w:asciiTheme="minorHAnsi" w:hAnsiTheme="minorHAnsi" w:cs="Calibri"/>
          <w:sz w:val="24"/>
          <w:szCs w:val="24"/>
        </w:rPr>
        <w:t>, 2016</w:t>
      </w:r>
    </w:p>
    <w:p w:rsidR="0089252A" w:rsidRPr="00743ED6" w:rsidRDefault="0089252A" w:rsidP="0089252A">
      <w:pPr>
        <w:tabs>
          <w:tab w:val="left" w:pos="1985"/>
          <w:tab w:val="left" w:pos="9781"/>
        </w:tabs>
        <w:spacing w:before="240" w:after="0"/>
        <w:ind w:right="-28"/>
        <w:jc w:val="both"/>
        <w:rPr>
          <w:rFonts w:asciiTheme="minorHAnsi" w:hAnsiTheme="minorHAnsi" w:cs="Calibri"/>
          <w:b/>
          <w:color w:val="000000"/>
          <w:sz w:val="24"/>
          <w:szCs w:val="24"/>
          <w:lang w:val="en-US" w:eastAsia="zh-CN"/>
        </w:rPr>
      </w:pPr>
      <w:r w:rsidRPr="00743ED6">
        <w:rPr>
          <w:rFonts w:asciiTheme="minorHAnsi" w:hAnsiTheme="minorHAnsi" w:cs="Calibri"/>
          <w:b/>
          <w:sz w:val="24"/>
          <w:szCs w:val="24"/>
          <w:lang w:val="en-US"/>
        </w:rPr>
        <w:t>Agenda Item:</w:t>
      </w:r>
      <w:r w:rsidRPr="00743ED6">
        <w:rPr>
          <w:rFonts w:asciiTheme="minorHAnsi" w:hAnsiTheme="minorHAnsi" w:cs="Calibri"/>
          <w:b/>
          <w:sz w:val="24"/>
          <w:szCs w:val="24"/>
          <w:lang w:val="en-US"/>
        </w:rPr>
        <w:tab/>
      </w:r>
      <w:r w:rsidR="007138B3">
        <w:rPr>
          <w:rFonts w:asciiTheme="minorHAnsi" w:hAnsiTheme="minorHAnsi" w:cs="Calibri" w:hint="eastAsia"/>
          <w:b/>
          <w:sz w:val="24"/>
          <w:szCs w:val="24"/>
          <w:lang w:val="en-US" w:eastAsia="zh-CN"/>
        </w:rPr>
        <w:t>10.2</w:t>
      </w:r>
    </w:p>
    <w:p w:rsidR="0089252A" w:rsidRPr="00743ED6" w:rsidRDefault="0089252A" w:rsidP="0089252A">
      <w:pPr>
        <w:tabs>
          <w:tab w:val="left" w:pos="1985"/>
          <w:tab w:val="left" w:pos="9781"/>
        </w:tabs>
        <w:spacing w:after="0"/>
        <w:ind w:right="-28"/>
        <w:jc w:val="both"/>
        <w:rPr>
          <w:rFonts w:asciiTheme="minorHAnsi" w:hAnsiTheme="minorHAnsi" w:cs="Calibri"/>
          <w:b/>
          <w:color w:val="FF0000"/>
          <w:sz w:val="24"/>
          <w:szCs w:val="24"/>
          <w:lang w:eastAsia="zh-CN"/>
        </w:rPr>
      </w:pPr>
      <w:r w:rsidRPr="00743ED6">
        <w:rPr>
          <w:rFonts w:asciiTheme="minorHAnsi" w:hAnsiTheme="minorHAnsi" w:cs="Calibri"/>
          <w:b/>
          <w:sz w:val="24"/>
          <w:szCs w:val="24"/>
        </w:rPr>
        <w:t xml:space="preserve">Source: </w:t>
      </w:r>
      <w:r w:rsidRPr="00743ED6">
        <w:rPr>
          <w:rFonts w:asciiTheme="minorHAnsi" w:hAnsiTheme="minorHAnsi" w:cs="Calibri"/>
          <w:b/>
          <w:sz w:val="24"/>
          <w:szCs w:val="24"/>
        </w:rPr>
        <w:tab/>
      </w:r>
      <w:r w:rsidRPr="00743ED6">
        <w:rPr>
          <w:rFonts w:asciiTheme="minorHAnsi" w:hAnsiTheme="minorHAnsi" w:cs="Calibri"/>
          <w:b/>
          <w:bCs/>
          <w:sz w:val="24"/>
          <w:szCs w:val="24"/>
          <w:lang w:eastAsia="zh-CN"/>
        </w:rPr>
        <w:t>Samsung</w:t>
      </w:r>
    </w:p>
    <w:p w:rsidR="00EB0FB9" w:rsidRPr="00743ED6" w:rsidRDefault="0089252A" w:rsidP="00234B58">
      <w:pPr>
        <w:ind w:left="1968" w:hangingChars="817" w:hanging="1968"/>
        <w:jc w:val="both"/>
        <w:rPr>
          <w:rFonts w:asciiTheme="minorHAnsi" w:hAnsiTheme="minorHAnsi" w:cs="Calibri"/>
          <w:b/>
          <w:bCs/>
          <w:sz w:val="24"/>
          <w:szCs w:val="24"/>
          <w:lang w:eastAsia="zh-CN"/>
        </w:rPr>
      </w:pPr>
      <w:r w:rsidRPr="00743ED6">
        <w:rPr>
          <w:rFonts w:asciiTheme="minorHAnsi" w:hAnsiTheme="minorHAnsi" w:cs="Calibri"/>
          <w:b/>
          <w:sz w:val="24"/>
          <w:szCs w:val="24"/>
        </w:rPr>
        <w:t xml:space="preserve">Title: </w:t>
      </w:r>
      <w:r w:rsidRPr="00743ED6">
        <w:rPr>
          <w:rFonts w:asciiTheme="minorHAnsi" w:hAnsiTheme="minorHAnsi" w:cs="Calibri"/>
          <w:b/>
          <w:sz w:val="24"/>
          <w:szCs w:val="24"/>
        </w:rPr>
        <w:tab/>
      </w:r>
      <w:r w:rsidR="009C61BA">
        <w:rPr>
          <w:rFonts w:asciiTheme="minorHAnsi" w:hAnsiTheme="minorHAnsi" w:cs="Calibri" w:hint="eastAsia"/>
          <w:b/>
          <w:bCs/>
          <w:sz w:val="24"/>
          <w:szCs w:val="24"/>
          <w:lang w:eastAsia="zh-CN"/>
        </w:rPr>
        <w:t>Update on Regulatory Aspects</w:t>
      </w:r>
    </w:p>
    <w:p w:rsidR="00293A0D" w:rsidRPr="00743ED6" w:rsidRDefault="0089252A" w:rsidP="00D215BE">
      <w:pPr>
        <w:tabs>
          <w:tab w:val="left" w:pos="1985"/>
          <w:tab w:val="left" w:pos="9781"/>
        </w:tabs>
        <w:spacing w:after="0"/>
        <w:ind w:right="-28"/>
        <w:jc w:val="both"/>
        <w:rPr>
          <w:rFonts w:asciiTheme="minorHAnsi" w:hAnsiTheme="minorHAnsi" w:cs="Calibri"/>
          <w:b/>
          <w:sz w:val="24"/>
          <w:szCs w:val="24"/>
          <w:lang w:eastAsia="zh-CN"/>
        </w:rPr>
      </w:pPr>
      <w:r w:rsidRPr="00743ED6">
        <w:rPr>
          <w:rFonts w:asciiTheme="minorHAnsi" w:hAnsiTheme="minorHAnsi" w:cs="Calibri"/>
          <w:b/>
          <w:sz w:val="24"/>
          <w:szCs w:val="24"/>
        </w:rPr>
        <w:t>Document for:</w:t>
      </w:r>
      <w:r w:rsidRPr="00743ED6">
        <w:rPr>
          <w:rFonts w:asciiTheme="minorHAnsi" w:hAnsiTheme="minorHAnsi" w:cs="Calibri"/>
          <w:b/>
          <w:sz w:val="24"/>
          <w:szCs w:val="24"/>
        </w:rPr>
        <w:tab/>
      </w:r>
      <w:r w:rsidR="009F0CBF">
        <w:rPr>
          <w:rFonts w:asciiTheme="minorHAnsi" w:hAnsiTheme="minorHAnsi" w:cs="Calibri" w:hint="eastAsia"/>
          <w:b/>
          <w:sz w:val="24"/>
          <w:szCs w:val="24"/>
          <w:lang w:eastAsia="zh-CN"/>
        </w:rPr>
        <w:t>Approval</w:t>
      </w:r>
    </w:p>
    <w:p w:rsidR="00B34A6F" w:rsidRPr="00743ED6" w:rsidRDefault="00EF6D3F" w:rsidP="003E3777">
      <w:pPr>
        <w:pStyle w:val="1"/>
        <w:numPr>
          <w:ilvl w:val="0"/>
          <w:numId w:val="20"/>
        </w:numPr>
        <w:tabs>
          <w:tab w:val="left" w:pos="9781"/>
        </w:tabs>
        <w:ind w:right="-28"/>
        <w:jc w:val="both"/>
        <w:rPr>
          <w:rFonts w:asciiTheme="minorHAnsi" w:hAnsiTheme="minorHAnsi" w:cs="Calibri"/>
        </w:rPr>
      </w:pPr>
      <w:r w:rsidRPr="00743ED6">
        <w:rPr>
          <w:rFonts w:asciiTheme="minorHAnsi" w:hAnsiTheme="minorHAnsi" w:cs="Calibri"/>
        </w:rPr>
        <w:t>Introduction</w:t>
      </w:r>
    </w:p>
    <w:p w:rsidR="003B7CC8" w:rsidRPr="00743ED6" w:rsidRDefault="00614487" w:rsidP="003B7CC8">
      <w:pPr>
        <w:ind w:right="-99"/>
        <w:rPr>
          <w:rFonts w:asciiTheme="minorHAnsi" w:hAnsiTheme="minorHAnsi" w:cs="Calibri"/>
          <w:lang w:eastAsia="zh-CN"/>
        </w:rPr>
      </w:pPr>
      <w:r w:rsidRPr="00743ED6">
        <w:rPr>
          <w:rFonts w:asciiTheme="minorHAnsi" w:hAnsiTheme="minorHAnsi" w:cs="Calibri"/>
          <w:lang w:eastAsia="zh-CN"/>
        </w:rPr>
        <w:t xml:space="preserve">R4-164535 Draft TR skeleton for New Radio SI (TR 38.803) has been approved in last RAN4 meeting. In this skeleton, </w:t>
      </w:r>
      <w:r w:rsidR="003E3777" w:rsidRPr="00743ED6">
        <w:rPr>
          <w:rFonts w:asciiTheme="minorHAnsi" w:hAnsiTheme="minorHAnsi" w:cs="Calibri"/>
          <w:lang w:eastAsia="zh-CN"/>
        </w:rPr>
        <w:t>“</w:t>
      </w:r>
      <w:r w:rsidRPr="00743ED6">
        <w:rPr>
          <w:rFonts w:asciiTheme="minorHAnsi" w:hAnsiTheme="minorHAnsi" w:cs="Calibri"/>
          <w:lang w:eastAsia="zh-CN"/>
        </w:rPr>
        <w:t xml:space="preserve">Chapter 8 Regulatory aspect” is set to capture regulatory requirements for UE and/or BS shall satisfy and to help study RF feasibility in terms of filter attenuation and its insertion loss etc. </w:t>
      </w:r>
    </w:p>
    <w:p w:rsidR="00B34A6F" w:rsidRPr="00743ED6" w:rsidRDefault="00B34A6F" w:rsidP="00CD0B62">
      <w:pPr>
        <w:rPr>
          <w:rFonts w:asciiTheme="minorHAnsi" w:hAnsiTheme="minorHAnsi" w:cs="Calibri"/>
          <w:lang w:eastAsia="zh-CN"/>
        </w:rPr>
      </w:pPr>
      <w:r w:rsidRPr="00743ED6">
        <w:rPr>
          <w:rFonts w:asciiTheme="minorHAnsi" w:hAnsiTheme="minorHAnsi" w:cs="Calibri"/>
          <w:lang w:eastAsia="zh-CN"/>
        </w:rPr>
        <w:t>In this contribution,</w:t>
      </w:r>
      <w:r w:rsidR="003E0406" w:rsidRPr="00743ED6">
        <w:rPr>
          <w:rFonts w:asciiTheme="minorHAnsi" w:hAnsiTheme="minorHAnsi" w:cs="Calibri"/>
          <w:lang w:eastAsia="zh-CN"/>
        </w:rPr>
        <w:t xml:space="preserve"> we provide</w:t>
      </w:r>
      <w:r w:rsidR="008874BC" w:rsidRPr="00743ED6">
        <w:rPr>
          <w:rFonts w:asciiTheme="minorHAnsi" w:hAnsiTheme="minorHAnsi" w:cs="Calibri"/>
          <w:lang w:eastAsia="zh-CN"/>
        </w:rPr>
        <w:t xml:space="preserve"> latest </w:t>
      </w:r>
      <w:r w:rsidR="00632E38" w:rsidRPr="00743ED6">
        <w:rPr>
          <w:rFonts w:asciiTheme="minorHAnsi" w:hAnsiTheme="minorHAnsi" w:cs="Calibri"/>
          <w:lang w:eastAsia="zh-CN"/>
        </w:rPr>
        <w:t>progress</w:t>
      </w:r>
      <w:r w:rsidR="00C75FA7" w:rsidRPr="00743ED6">
        <w:rPr>
          <w:rFonts w:asciiTheme="minorHAnsi" w:hAnsiTheme="minorHAnsi" w:cs="Calibri"/>
          <w:lang w:eastAsia="zh-CN"/>
        </w:rPr>
        <w:t xml:space="preserve"> of regulatory requirements making </w:t>
      </w:r>
      <w:r w:rsidR="00614487" w:rsidRPr="00743ED6">
        <w:rPr>
          <w:rFonts w:asciiTheme="minorHAnsi" w:hAnsiTheme="minorHAnsi" w:cs="Calibri"/>
          <w:lang w:eastAsia="zh-CN"/>
        </w:rPr>
        <w:t>for 28GHz</w:t>
      </w:r>
      <w:r w:rsidR="00632E38" w:rsidRPr="00743ED6">
        <w:rPr>
          <w:rFonts w:asciiTheme="minorHAnsi" w:hAnsiTheme="minorHAnsi" w:cs="Calibri"/>
          <w:lang w:eastAsia="zh-CN"/>
        </w:rPr>
        <w:t xml:space="preserve"> </w:t>
      </w:r>
      <w:r w:rsidR="00C75FA7" w:rsidRPr="00743ED6">
        <w:rPr>
          <w:rFonts w:asciiTheme="minorHAnsi" w:hAnsiTheme="minorHAnsi" w:cs="Calibri"/>
          <w:lang w:eastAsia="zh-CN"/>
        </w:rPr>
        <w:t>in US</w:t>
      </w:r>
      <w:r w:rsidR="00A4221B" w:rsidRPr="00743ED6">
        <w:rPr>
          <w:rFonts w:asciiTheme="minorHAnsi" w:hAnsiTheme="minorHAnsi" w:cs="Calibri"/>
          <w:lang w:eastAsia="zh-CN"/>
        </w:rPr>
        <w:t xml:space="preserve"> </w:t>
      </w:r>
      <w:r w:rsidR="00614487" w:rsidRPr="00743ED6">
        <w:rPr>
          <w:rFonts w:asciiTheme="minorHAnsi" w:hAnsiTheme="minorHAnsi" w:cs="Calibri"/>
          <w:lang w:eastAsia="zh-CN"/>
        </w:rPr>
        <w:t xml:space="preserve">for information </w:t>
      </w:r>
      <w:r w:rsidR="00A4221B" w:rsidRPr="00743ED6">
        <w:rPr>
          <w:rFonts w:asciiTheme="minorHAnsi" w:hAnsiTheme="minorHAnsi" w:cs="Calibri"/>
          <w:lang w:eastAsia="zh-CN"/>
        </w:rPr>
        <w:t>and give</w:t>
      </w:r>
      <w:r w:rsidR="00C75FA7" w:rsidRPr="00743ED6">
        <w:rPr>
          <w:rFonts w:asciiTheme="minorHAnsi" w:hAnsiTheme="minorHAnsi" w:cs="Calibri"/>
          <w:lang w:eastAsia="zh-CN"/>
        </w:rPr>
        <w:t xml:space="preserve"> a</w:t>
      </w:r>
      <w:r w:rsidR="00614487" w:rsidRPr="00743ED6">
        <w:rPr>
          <w:rFonts w:asciiTheme="minorHAnsi" w:hAnsiTheme="minorHAnsi" w:cs="Calibri"/>
          <w:lang w:eastAsia="zh-CN"/>
        </w:rPr>
        <w:t xml:space="preserve"> </w:t>
      </w:r>
      <w:r w:rsidR="009F0CBF">
        <w:rPr>
          <w:rFonts w:asciiTheme="minorHAnsi" w:hAnsiTheme="minorHAnsi" w:cs="Calibri" w:hint="eastAsia"/>
          <w:lang w:eastAsia="zh-CN"/>
        </w:rPr>
        <w:t>TP</w:t>
      </w:r>
      <w:r w:rsidR="009F0CBF" w:rsidRPr="00743ED6">
        <w:rPr>
          <w:rFonts w:asciiTheme="minorHAnsi" w:hAnsiTheme="minorHAnsi" w:cs="Calibri"/>
          <w:lang w:eastAsia="zh-CN"/>
        </w:rPr>
        <w:t xml:space="preserve"> </w:t>
      </w:r>
      <w:r w:rsidR="007B1308" w:rsidRPr="00743ED6">
        <w:rPr>
          <w:rFonts w:asciiTheme="minorHAnsi" w:hAnsiTheme="minorHAnsi" w:cs="Calibri"/>
          <w:lang w:eastAsia="zh-CN"/>
        </w:rPr>
        <w:t>to update Chapter 8 with</w:t>
      </w:r>
      <w:r w:rsidR="00632E38" w:rsidRPr="00743ED6">
        <w:rPr>
          <w:rFonts w:asciiTheme="minorHAnsi" w:hAnsiTheme="minorHAnsi" w:cs="Calibri"/>
          <w:lang w:eastAsia="zh-CN"/>
        </w:rPr>
        <w:t xml:space="preserve"> latest status of regulatory requirements in each region</w:t>
      </w:r>
      <w:r w:rsidR="00A4221B" w:rsidRPr="00743ED6">
        <w:rPr>
          <w:rFonts w:asciiTheme="minorHAnsi" w:hAnsiTheme="minorHAnsi" w:cs="Calibri"/>
          <w:lang w:eastAsia="zh-CN"/>
        </w:rPr>
        <w:t>.</w:t>
      </w:r>
    </w:p>
    <w:p w:rsidR="004E122E" w:rsidRPr="00743ED6" w:rsidRDefault="00B34A6F" w:rsidP="003E3777">
      <w:pPr>
        <w:pStyle w:val="1"/>
        <w:numPr>
          <w:ilvl w:val="0"/>
          <w:numId w:val="20"/>
        </w:numPr>
        <w:rPr>
          <w:rFonts w:asciiTheme="minorHAnsi" w:hAnsiTheme="minorHAnsi" w:cs="Calibri"/>
          <w:lang w:eastAsia="zh-CN"/>
        </w:rPr>
      </w:pPr>
      <w:r w:rsidRPr="00743ED6">
        <w:rPr>
          <w:rFonts w:asciiTheme="minorHAnsi" w:hAnsiTheme="minorHAnsi" w:cs="Calibri"/>
          <w:lang w:eastAsia="zh-CN"/>
        </w:rPr>
        <w:t>Discussion</w:t>
      </w:r>
    </w:p>
    <w:p w:rsidR="00632E38" w:rsidRPr="00743ED6" w:rsidRDefault="00632E38" w:rsidP="00632E38">
      <w:pPr>
        <w:widowControl w:val="0"/>
        <w:spacing w:after="0"/>
        <w:jc w:val="both"/>
        <w:rPr>
          <w:rFonts w:asciiTheme="minorHAnsi" w:hAnsiTheme="minorHAnsi"/>
          <w:kern w:val="2"/>
          <w:sz w:val="21"/>
          <w:szCs w:val="21"/>
          <w:lang w:val="en-US" w:eastAsia="zh-CN"/>
        </w:rPr>
      </w:pPr>
      <w:r w:rsidRPr="00743ED6">
        <w:rPr>
          <w:rFonts w:asciiTheme="minorHAnsi" w:hAnsiTheme="minorHAnsi"/>
          <w:kern w:val="2"/>
          <w:sz w:val="21"/>
          <w:szCs w:val="21"/>
          <w:lang w:val="en-US" w:eastAsia="zh-CN"/>
        </w:rPr>
        <w:t>On July 14</w:t>
      </w:r>
      <w:r w:rsidRPr="00743ED6">
        <w:rPr>
          <w:rFonts w:asciiTheme="minorHAnsi" w:hAnsiTheme="minorHAnsi"/>
          <w:kern w:val="2"/>
          <w:sz w:val="21"/>
          <w:szCs w:val="21"/>
          <w:vertAlign w:val="superscript"/>
          <w:lang w:val="en-US" w:eastAsia="zh-CN"/>
        </w:rPr>
        <w:t>th</w:t>
      </w:r>
      <w:r w:rsidRPr="00743ED6">
        <w:rPr>
          <w:rFonts w:asciiTheme="minorHAnsi" w:hAnsiTheme="minorHAnsi"/>
          <w:kern w:val="2"/>
          <w:sz w:val="21"/>
          <w:szCs w:val="21"/>
          <w:lang w:val="en-US" w:eastAsia="zh-CN"/>
        </w:rPr>
        <w:t>, FCC adopted new rules, FCC</w:t>
      </w:r>
      <w:r w:rsidRPr="00743ED6">
        <w:rPr>
          <w:rFonts w:asciiTheme="minorHAnsi" w:hAnsiTheme="minorHAnsi"/>
          <w:b/>
          <w:spacing w:val="-2"/>
          <w:kern w:val="2"/>
          <w:sz w:val="21"/>
          <w:szCs w:val="21"/>
          <w:lang w:val="en-US" w:eastAsia="zh-CN"/>
        </w:rPr>
        <w:t xml:space="preserve"> 16-89 “REPORT AND ORDER AND FURTHER NOTICE OF PROPOSED RULEMAKING</w:t>
      </w:r>
      <w:proofErr w:type="gramStart"/>
      <w:r w:rsidRPr="00743ED6">
        <w:rPr>
          <w:rFonts w:asciiTheme="minorHAnsi" w:hAnsiTheme="minorHAnsi"/>
          <w:spacing w:val="-2"/>
          <w:kern w:val="2"/>
          <w:sz w:val="21"/>
          <w:szCs w:val="21"/>
          <w:lang w:val="en-US" w:eastAsia="zh-CN"/>
        </w:rPr>
        <w:t>”</w:t>
      </w:r>
      <w:r w:rsidR="008874BC" w:rsidRPr="00743ED6">
        <w:rPr>
          <w:rFonts w:asciiTheme="minorHAnsi" w:hAnsiTheme="minorHAnsi"/>
          <w:spacing w:val="-2"/>
          <w:kern w:val="2"/>
          <w:sz w:val="21"/>
          <w:szCs w:val="21"/>
          <w:lang w:val="en-US" w:eastAsia="zh-CN"/>
        </w:rPr>
        <w:t>[</w:t>
      </w:r>
      <w:proofErr w:type="gramEnd"/>
      <w:r w:rsidR="008874BC" w:rsidRPr="00743ED6">
        <w:rPr>
          <w:rFonts w:asciiTheme="minorHAnsi" w:hAnsiTheme="minorHAnsi"/>
          <w:spacing w:val="-2"/>
          <w:kern w:val="2"/>
          <w:sz w:val="21"/>
          <w:szCs w:val="21"/>
          <w:lang w:val="en-US" w:eastAsia="zh-CN"/>
        </w:rPr>
        <w:t>1]</w:t>
      </w:r>
      <w:r w:rsidRPr="00743ED6">
        <w:rPr>
          <w:rFonts w:asciiTheme="minorHAnsi" w:hAnsiTheme="minorHAnsi"/>
          <w:kern w:val="2"/>
          <w:sz w:val="21"/>
          <w:szCs w:val="21"/>
          <w:lang w:val="en-US" w:eastAsia="zh-CN"/>
        </w:rPr>
        <w:t xml:space="preserve">, to identify and open up the high frequency airwaves known as millimeter wave spectrum. These new rules open up nearly 11 GHz of high-frequency spectrum for flexible, mobile and fixed use wireless broadband – 3.85 GHz of licensed spectrum and 7 GHz of unlicensed spectrum. The new rules create a new Upper Microwave Flexible Use service in the 28 GHz (27.5-28.35 GHz), 37 GHz (37-38.6 GHz), and 39 GHz (38.6-40 GHz) bands, and a new unlicensed band at 64-71 GHz.  </w:t>
      </w:r>
    </w:p>
    <w:p w:rsidR="00632E38" w:rsidRPr="00743ED6" w:rsidRDefault="00632E38" w:rsidP="00632E38">
      <w:pPr>
        <w:widowControl w:val="0"/>
        <w:numPr>
          <w:ilvl w:val="0"/>
          <w:numId w:val="16"/>
        </w:numPr>
        <w:spacing w:after="40"/>
        <w:contextualSpacing/>
        <w:jc w:val="both"/>
        <w:rPr>
          <w:rFonts w:asciiTheme="minorHAnsi" w:hAnsiTheme="minorHAnsi"/>
          <w:sz w:val="21"/>
          <w:szCs w:val="21"/>
          <w:lang w:val="en-US"/>
        </w:rPr>
      </w:pPr>
      <w:r w:rsidRPr="00743ED6">
        <w:rPr>
          <w:rFonts w:asciiTheme="minorHAnsi" w:hAnsiTheme="minorHAnsi"/>
          <w:b/>
          <w:sz w:val="21"/>
          <w:szCs w:val="21"/>
          <w:lang w:val="en-US"/>
        </w:rPr>
        <w:t>Licensed use in the 28 GHz, 37 GHz and 39 GHz bands</w:t>
      </w:r>
      <w:r w:rsidRPr="00743ED6">
        <w:rPr>
          <w:rFonts w:asciiTheme="minorHAnsi" w:hAnsiTheme="minorHAnsi"/>
          <w:sz w:val="21"/>
          <w:szCs w:val="21"/>
          <w:lang w:val="en-US"/>
        </w:rPr>
        <w:t>: Makes available 3.85 GHz of licensed, flexible use spectrum, which is more than four times the amount of flexible use spectrum the FCC has licensed to date.</w:t>
      </w:r>
    </w:p>
    <w:p w:rsidR="00632E38" w:rsidRPr="00743ED6" w:rsidRDefault="00632E38" w:rsidP="00632E38">
      <w:pPr>
        <w:widowControl w:val="0"/>
        <w:numPr>
          <w:ilvl w:val="1"/>
          <w:numId w:val="16"/>
        </w:numPr>
        <w:spacing w:after="40"/>
        <w:contextualSpacing/>
        <w:jc w:val="both"/>
        <w:rPr>
          <w:rFonts w:asciiTheme="minorHAnsi" w:hAnsiTheme="minorHAnsi"/>
          <w:sz w:val="21"/>
          <w:szCs w:val="21"/>
          <w:lang w:val="en-US"/>
        </w:rPr>
      </w:pPr>
      <w:r w:rsidRPr="00743ED6">
        <w:rPr>
          <w:rFonts w:asciiTheme="minorHAnsi" w:hAnsiTheme="minorHAnsi"/>
          <w:sz w:val="21"/>
          <w:szCs w:val="21"/>
          <w:lang w:val="en-US"/>
        </w:rPr>
        <w:t>Provides consistent block sizes (200 MHz), license areas (Partial Economic Areas), technical rules, and operability across the exclusively licensed portion of the 37 GHz band and the 39 GHz band to make 2.4 GHz of spectrum available.</w:t>
      </w:r>
    </w:p>
    <w:p w:rsidR="00632E38" w:rsidRPr="00743ED6" w:rsidRDefault="00632E38" w:rsidP="00632E38">
      <w:pPr>
        <w:widowControl w:val="0"/>
        <w:numPr>
          <w:ilvl w:val="1"/>
          <w:numId w:val="16"/>
        </w:numPr>
        <w:spacing w:after="40"/>
        <w:contextualSpacing/>
        <w:jc w:val="both"/>
        <w:rPr>
          <w:rFonts w:asciiTheme="minorHAnsi" w:hAnsiTheme="minorHAnsi"/>
          <w:sz w:val="21"/>
          <w:szCs w:val="21"/>
          <w:lang w:val="en-US"/>
        </w:rPr>
      </w:pPr>
      <w:r w:rsidRPr="00743ED6">
        <w:rPr>
          <w:rFonts w:asciiTheme="minorHAnsi" w:hAnsiTheme="minorHAnsi"/>
          <w:sz w:val="21"/>
          <w:szCs w:val="21"/>
          <w:lang w:val="en-US"/>
        </w:rPr>
        <w:t>Provides two 425 MHz blocks for the 28 GHz band on a county basis and operability across the band.</w:t>
      </w:r>
    </w:p>
    <w:p w:rsidR="00632E38" w:rsidRPr="00743ED6" w:rsidRDefault="00632E38" w:rsidP="00632E38">
      <w:pPr>
        <w:widowControl w:val="0"/>
        <w:numPr>
          <w:ilvl w:val="0"/>
          <w:numId w:val="16"/>
        </w:numPr>
        <w:spacing w:after="40"/>
        <w:contextualSpacing/>
        <w:jc w:val="both"/>
        <w:rPr>
          <w:rFonts w:asciiTheme="minorHAnsi" w:hAnsiTheme="minorHAnsi"/>
          <w:sz w:val="21"/>
          <w:szCs w:val="21"/>
          <w:lang w:val="en-US"/>
        </w:rPr>
      </w:pPr>
      <w:r w:rsidRPr="00743ED6">
        <w:rPr>
          <w:rFonts w:asciiTheme="minorHAnsi" w:hAnsiTheme="minorHAnsi"/>
          <w:b/>
          <w:sz w:val="21"/>
          <w:szCs w:val="21"/>
          <w:lang w:val="en-US"/>
        </w:rPr>
        <w:t>Unlicensed use in the 64-71 GHz band</w:t>
      </w:r>
      <w:r w:rsidRPr="00743ED6">
        <w:rPr>
          <w:rFonts w:asciiTheme="minorHAnsi" w:hAnsiTheme="minorHAnsi"/>
          <w:sz w:val="21"/>
          <w:szCs w:val="21"/>
          <w:lang w:val="en-US"/>
        </w:rPr>
        <w:t xml:space="preserve">: Makes available 7 GHz of unlicensed spectrum which, when combined with the existing high-band unlicensed spectrum (57-64 GHz),  doubles the amount of high-band unlicensed spectrum to 14 GHz of contiguous unlicensed spectrum (57-71 GHz). These 14 GHz will be 15 times as much as all unlicensed Wi-Fi spectrum in lower bands. </w:t>
      </w:r>
    </w:p>
    <w:p w:rsidR="00632E38" w:rsidRPr="00743ED6" w:rsidRDefault="00632E38" w:rsidP="00632E38">
      <w:pPr>
        <w:widowControl w:val="0"/>
        <w:numPr>
          <w:ilvl w:val="0"/>
          <w:numId w:val="16"/>
        </w:numPr>
        <w:spacing w:after="40"/>
        <w:contextualSpacing/>
        <w:jc w:val="both"/>
        <w:rPr>
          <w:rFonts w:asciiTheme="minorHAnsi" w:hAnsiTheme="minorHAnsi"/>
          <w:sz w:val="21"/>
          <w:szCs w:val="21"/>
          <w:lang w:val="en-US"/>
        </w:rPr>
      </w:pPr>
      <w:r w:rsidRPr="00743ED6">
        <w:rPr>
          <w:rFonts w:asciiTheme="minorHAnsi" w:hAnsiTheme="minorHAnsi"/>
          <w:b/>
          <w:sz w:val="21"/>
          <w:szCs w:val="21"/>
          <w:lang w:val="en-US"/>
        </w:rPr>
        <w:t>Shared access in the 37-37.6 GHz band</w:t>
      </w:r>
      <w:r w:rsidRPr="00743ED6">
        <w:rPr>
          <w:rFonts w:asciiTheme="minorHAnsi" w:hAnsiTheme="minorHAnsi"/>
          <w:sz w:val="21"/>
          <w:szCs w:val="21"/>
          <w:lang w:val="en-US"/>
        </w:rPr>
        <w:t xml:space="preserve">: Makes available 600 MHz of spectrum for dynamic shared access between different commercial users, and commercial and federal users.  </w:t>
      </w:r>
    </w:p>
    <w:p w:rsidR="00632E38" w:rsidRPr="00743ED6" w:rsidRDefault="00632E38" w:rsidP="00632E38">
      <w:pPr>
        <w:widowControl w:val="0"/>
        <w:spacing w:after="0"/>
        <w:jc w:val="both"/>
        <w:rPr>
          <w:rFonts w:asciiTheme="minorHAnsi" w:hAnsiTheme="minorHAnsi"/>
          <w:kern w:val="2"/>
          <w:sz w:val="21"/>
          <w:szCs w:val="22"/>
          <w:lang w:val="en-US" w:eastAsia="zh-CN"/>
        </w:rPr>
      </w:pPr>
      <w:r w:rsidRPr="00743ED6">
        <w:rPr>
          <w:rFonts w:asciiTheme="minorHAnsi" w:hAnsiTheme="minorHAnsi"/>
          <w:kern w:val="2"/>
          <w:sz w:val="21"/>
          <w:szCs w:val="22"/>
          <w:lang w:val="en-US" w:eastAsia="zh-CN"/>
        </w:rPr>
        <w:t xml:space="preserve">The Report &amp; Order establishes a number of technical rules to allow new technologies and innovations to evolve and flourish without needlessly prescriptive regulations. </w:t>
      </w:r>
    </w:p>
    <w:p w:rsidR="00632E38" w:rsidRPr="00743ED6" w:rsidRDefault="00632E38" w:rsidP="00632E38">
      <w:pPr>
        <w:widowControl w:val="0"/>
        <w:numPr>
          <w:ilvl w:val="0"/>
          <w:numId w:val="17"/>
        </w:numPr>
        <w:spacing w:after="0" w:line="276" w:lineRule="auto"/>
        <w:contextualSpacing/>
        <w:jc w:val="both"/>
        <w:rPr>
          <w:rFonts w:asciiTheme="minorHAnsi" w:hAnsiTheme="minorHAnsi"/>
          <w:sz w:val="21"/>
          <w:szCs w:val="21"/>
          <w:lang w:val="en-US"/>
        </w:rPr>
      </w:pPr>
      <w:r w:rsidRPr="00743ED6">
        <w:rPr>
          <w:rFonts w:asciiTheme="minorHAnsi" w:hAnsiTheme="minorHAnsi"/>
          <w:sz w:val="21"/>
          <w:szCs w:val="21"/>
          <w:lang w:val="en-US" w:eastAsia="zh-CN"/>
        </w:rPr>
        <w:t>Power Limits</w:t>
      </w:r>
    </w:p>
    <w:tbl>
      <w:tblPr>
        <w:tblStyle w:val="TableGrid1"/>
        <w:tblW w:w="0" w:type="auto"/>
        <w:tblInd w:w="360" w:type="dxa"/>
        <w:tblLook w:val="04A0" w:firstRow="1" w:lastRow="0" w:firstColumn="1" w:lastColumn="0" w:noHBand="0" w:noVBand="1"/>
      </w:tblPr>
      <w:tblGrid>
        <w:gridCol w:w="4090"/>
        <w:gridCol w:w="4072"/>
      </w:tblGrid>
      <w:tr w:rsidR="00632E38" w:rsidRPr="00743ED6" w:rsidTr="00506D15">
        <w:tc>
          <w:tcPr>
            <w:tcW w:w="4090" w:type="dxa"/>
          </w:tcPr>
          <w:p w:rsidR="00632E38" w:rsidRPr="00743ED6" w:rsidRDefault="00632E38" w:rsidP="00632E38">
            <w:pPr>
              <w:widowControl w:val="0"/>
              <w:spacing w:after="40"/>
              <w:jc w:val="center"/>
              <w:rPr>
                <w:rFonts w:asciiTheme="minorHAnsi" w:hAnsiTheme="minorHAnsi"/>
                <w:szCs w:val="21"/>
                <w:lang w:val="en-US" w:eastAsia="zh-CN"/>
              </w:rPr>
            </w:pPr>
            <w:r w:rsidRPr="00743ED6">
              <w:rPr>
                <w:rFonts w:asciiTheme="minorHAnsi" w:hAnsiTheme="minorHAnsi"/>
                <w:szCs w:val="21"/>
                <w:lang w:val="en-US" w:eastAsia="zh-CN"/>
              </w:rPr>
              <w:t>Stations</w:t>
            </w:r>
          </w:p>
        </w:tc>
        <w:tc>
          <w:tcPr>
            <w:tcW w:w="4072" w:type="dxa"/>
          </w:tcPr>
          <w:p w:rsidR="00632E38" w:rsidRPr="00743ED6" w:rsidRDefault="00632E38" w:rsidP="00632E38">
            <w:pPr>
              <w:widowControl w:val="0"/>
              <w:spacing w:after="40"/>
              <w:jc w:val="center"/>
              <w:rPr>
                <w:rFonts w:asciiTheme="minorHAnsi" w:hAnsiTheme="minorHAnsi"/>
                <w:szCs w:val="21"/>
                <w:lang w:val="en-US" w:eastAsia="zh-CN"/>
              </w:rPr>
            </w:pPr>
            <w:r w:rsidRPr="00743ED6">
              <w:rPr>
                <w:rFonts w:asciiTheme="minorHAnsi" w:hAnsiTheme="minorHAnsi"/>
                <w:szCs w:val="21"/>
                <w:lang w:val="en-US" w:eastAsia="zh-CN"/>
              </w:rPr>
              <w:t>Maximum allowable EIRP</w:t>
            </w:r>
          </w:p>
        </w:tc>
      </w:tr>
      <w:tr w:rsidR="00632E38" w:rsidRPr="00743ED6" w:rsidTr="00506D15">
        <w:tc>
          <w:tcPr>
            <w:tcW w:w="4090"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szCs w:val="21"/>
                <w:lang w:val="en-US" w:eastAsia="zh-CN"/>
              </w:rPr>
              <w:t>Fixed/Base stations</w:t>
            </w:r>
          </w:p>
        </w:tc>
        <w:tc>
          <w:tcPr>
            <w:tcW w:w="4072"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lang w:val="en-US" w:eastAsia="zh-CN"/>
              </w:rPr>
              <w:t>75 dBm/100 MHz</w:t>
            </w:r>
            <w:r w:rsidRPr="00743ED6">
              <w:rPr>
                <w:rFonts w:asciiTheme="minorHAnsi" w:hAnsiTheme="minorHAnsi"/>
                <w:vertAlign w:val="superscript"/>
                <w:lang w:val="en-US" w:eastAsia="zh-CN"/>
              </w:rPr>
              <w:t>1</w:t>
            </w:r>
          </w:p>
        </w:tc>
      </w:tr>
      <w:tr w:rsidR="00632E38" w:rsidRPr="00743ED6" w:rsidTr="00506D15">
        <w:tc>
          <w:tcPr>
            <w:tcW w:w="4090"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szCs w:val="21"/>
                <w:lang w:val="en-US" w:eastAsia="zh-CN"/>
              </w:rPr>
              <w:t>Mobile stations</w:t>
            </w:r>
          </w:p>
        </w:tc>
        <w:tc>
          <w:tcPr>
            <w:tcW w:w="4072"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szCs w:val="21"/>
                <w:lang w:val="en-US" w:eastAsia="zh-CN"/>
              </w:rPr>
              <w:t>43 dBm</w:t>
            </w:r>
          </w:p>
        </w:tc>
      </w:tr>
      <w:tr w:rsidR="00632E38" w:rsidRPr="00743ED6" w:rsidTr="00506D15">
        <w:tc>
          <w:tcPr>
            <w:tcW w:w="4090"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szCs w:val="21"/>
                <w:lang w:val="en-US" w:eastAsia="zh-CN"/>
              </w:rPr>
              <w:t>Transportable stations</w:t>
            </w:r>
          </w:p>
        </w:tc>
        <w:tc>
          <w:tcPr>
            <w:tcW w:w="4072" w:type="dxa"/>
          </w:tcPr>
          <w:p w:rsidR="00632E38" w:rsidRPr="00743ED6" w:rsidRDefault="00632E38" w:rsidP="00632E38">
            <w:pPr>
              <w:widowControl w:val="0"/>
              <w:spacing w:after="40"/>
              <w:jc w:val="both"/>
              <w:rPr>
                <w:rFonts w:asciiTheme="minorHAnsi" w:hAnsiTheme="minorHAnsi"/>
                <w:szCs w:val="21"/>
                <w:lang w:val="en-US" w:eastAsia="zh-CN"/>
              </w:rPr>
            </w:pPr>
            <w:r w:rsidRPr="00743ED6">
              <w:rPr>
                <w:rFonts w:asciiTheme="minorHAnsi" w:hAnsiTheme="minorHAnsi"/>
                <w:szCs w:val="21"/>
                <w:lang w:val="en-US" w:eastAsia="zh-CN"/>
              </w:rPr>
              <w:t>55 dBm</w:t>
            </w:r>
          </w:p>
        </w:tc>
      </w:tr>
      <w:tr w:rsidR="00632E38" w:rsidRPr="00743ED6" w:rsidTr="00506D15">
        <w:tc>
          <w:tcPr>
            <w:tcW w:w="8162" w:type="dxa"/>
            <w:gridSpan w:val="2"/>
          </w:tcPr>
          <w:p w:rsidR="00632E38" w:rsidRPr="00743ED6" w:rsidRDefault="00632E38" w:rsidP="00632E38">
            <w:pPr>
              <w:widowControl w:val="0"/>
              <w:numPr>
                <w:ilvl w:val="0"/>
                <w:numId w:val="18"/>
              </w:numPr>
              <w:spacing w:after="40"/>
              <w:contextualSpacing/>
              <w:jc w:val="both"/>
              <w:rPr>
                <w:rFonts w:asciiTheme="minorHAnsi" w:hAnsiTheme="minorHAnsi"/>
                <w:i/>
                <w:sz w:val="22"/>
                <w:szCs w:val="21"/>
                <w:lang w:val="en-US"/>
              </w:rPr>
            </w:pPr>
            <w:r w:rsidRPr="00743ED6">
              <w:rPr>
                <w:rFonts w:asciiTheme="minorHAnsi" w:hAnsiTheme="minorHAnsi"/>
                <w:i/>
                <w:sz w:val="18"/>
                <w:szCs w:val="21"/>
                <w:lang w:val="en-US"/>
              </w:rPr>
              <w:t xml:space="preserve">For channel bandwidths less than 100 </w:t>
            </w:r>
            <w:r w:rsidRPr="00743ED6">
              <w:rPr>
                <w:rFonts w:asciiTheme="minorHAnsi" w:hAnsiTheme="minorHAnsi"/>
                <w:i/>
                <w:sz w:val="18"/>
                <w:szCs w:val="21"/>
                <w:lang w:val="en-US" w:eastAsia="zh-CN"/>
              </w:rPr>
              <w:t>MHz</w:t>
            </w:r>
            <w:r w:rsidRPr="00743ED6">
              <w:rPr>
                <w:rFonts w:asciiTheme="minorHAnsi" w:hAnsiTheme="minorHAnsi"/>
                <w:i/>
                <w:sz w:val="18"/>
                <w:szCs w:val="21"/>
                <w:lang w:val="en-US"/>
              </w:rPr>
              <w:t xml:space="preserve"> the EIRP must be reduced proportionally and linearly based on the bandwidth relative to 100 </w:t>
            </w:r>
            <w:proofErr w:type="spellStart"/>
            <w:r w:rsidRPr="00743ED6">
              <w:rPr>
                <w:rFonts w:asciiTheme="minorHAnsi" w:hAnsiTheme="minorHAnsi"/>
                <w:i/>
                <w:sz w:val="18"/>
                <w:szCs w:val="21"/>
                <w:lang w:val="en-US" w:eastAsia="zh-CN"/>
              </w:rPr>
              <w:t>MHz</w:t>
            </w:r>
            <w:r w:rsidRPr="00743ED6">
              <w:rPr>
                <w:rFonts w:asciiTheme="minorHAnsi" w:hAnsiTheme="minorHAnsi"/>
                <w:i/>
                <w:sz w:val="18"/>
                <w:szCs w:val="21"/>
                <w:lang w:val="en-US"/>
              </w:rPr>
              <w:t>.</w:t>
            </w:r>
            <w:proofErr w:type="spellEnd"/>
          </w:p>
        </w:tc>
      </w:tr>
    </w:tbl>
    <w:p w:rsidR="00632E38" w:rsidRPr="00743ED6" w:rsidRDefault="00632E38" w:rsidP="00632E38">
      <w:pPr>
        <w:widowControl w:val="0"/>
        <w:numPr>
          <w:ilvl w:val="0"/>
          <w:numId w:val="17"/>
        </w:numPr>
        <w:spacing w:after="200" w:line="276" w:lineRule="auto"/>
        <w:contextualSpacing/>
        <w:jc w:val="both"/>
        <w:rPr>
          <w:rFonts w:asciiTheme="minorHAnsi" w:hAnsiTheme="minorHAnsi"/>
          <w:sz w:val="21"/>
          <w:szCs w:val="21"/>
          <w:lang w:val="en-US"/>
        </w:rPr>
      </w:pPr>
      <w:r w:rsidRPr="00743ED6">
        <w:rPr>
          <w:rFonts w:asciiTheme="minorHAnsi" w:hAnsiTheme="minorHAnsi"/>
          <w:sz w:val="21"/>
          <w:szCs w:val="21"/>
          <w:lang w:val="en-US" w:eastAsia="zh-CN"/>
        </w:rPr>
        <w:t>Emission Limits</w:t>
      </w:r>
    </w:p>
    <w:tbl>
      <w:tblPr>
        <w:tblStyle w:val="TableGrid1"/>
        <w:tblW w:w="0" w:type="auto"/>
        <w:tblInd w:w="360" w:type="dxa"/>
        <w:tblLook w:val="04A0" w:firstRow="1" w:lastRow="0" w:firstColumn="1" w:lastColumn="0" w:noHBand="0" w:noVBand="1"/>
      </w:tblPr>
      <w:tblGrid>
        <w:gridCol w:w="4083"/>
        <w:gridCol w:w="4079"/>
      </w:tblGrid>
      <w:tr w:rsidR="00632E38" w:rsidRPr="00743ED6" w:rsidTr="00506D15">
        <w:tc>
          <w:tcPr>
            <w:tcW w:w="4083" w:type="dxa"/>
          </w:tcPr>
          <w:p w:rsidR="00632E38" w:rsidRPr="00743ED6" w:rsidRDefault="00632E38" w:rsidP="00632E38">
            <w:pPr>
              <w:spacing w:after="0" w:line="276" w:lineRule="auto"/>
              <w:contextualSpacing/>
              <w:jc w:val="center"/>
              <w:rPr>
                <w:rFonts w:asciiTheme="minorHAnsi" w:hAnsiTheme="minorHAnsi"/>
                <w:sz w:val="22"/>
                <w:szCs w:val="21"/>
                <w:lang w:val="en-US" w:eastAsia="zh-CN"/>
              </w:rPr>
            </w:pPr>
            <w:proofErr w:type="spellStart"/>
            <w:r w:rsidRPr="00743ED6">
              <w:rPr>
                <w:rFonts w:asciiTheme="minorHAnsi" w:hAnsiTheme="minorHAnsi"/>
                <w:sz w:val="22"/>
                <w:szCs w:val="21"/>
                <w:lang w:val="en-US" w:eastAsia="zh-CN"/>
              </w:rPr>
              <w:t>Outband</w:t>
            </w:r>
            <w:proofErr w:type="spellEnd"/>
            <w:r w:rsidRPr="00743ED6">
              <w:rPr>
                <w:rFonts w:asciiTheme="minorHAnsi" w:hAnsiTheme="minorHAnsi"/>
                <w:sz w:val="22"/>
                <w:szCs w:val="21"/>
                <w:lang w:val="en-US" w:eastAsia="zh-CN"/>
              </w:rPr>
              <w:t xml:space="preserve"> frequency range</w:t>
            </w:r>
          </w:p>
        </w:tc>
        <w:tc>
          <w:tcPr>
            <w:tcW w:w="4079" w:type="dxa"/>
          </w:tcPr>
          <w:p w:rsidR="00632E38" w:rsidRPr="00743ED6" w:rsidRDefault="00632E38" w:rsidP="00632E38">
            <w:pPr>
              <w:spacing w:after="0" w:line="276" w:lineRule="auto"/>
              <w:contextualSpacing/>
              <w:jc w:val="center"/>
              <w:rPr>
                <w:rFonts w:asciiTheme="minorHAnsi" w:hAnsiTheme="minorHAnsi"/>
                <w:sz w:val="22"/>
                <w:szCs w:val="21"/>
                <w:lang w:val="en-US"/>
              </w:rPr>
            </w:pPr>
            <w:r w:rsidRPr="00743ED6">
              <w:rPr>
                <w:rFonts w:asciiTheme="minorHAnsi" w:hAnsiTheme="minorHAnsi"/>
                <w:sz w:val="22"/>
                <w:lang w:val="en-US" w:eastAsia="zh-CN"/>
              </w:rPr>
              <w:t>C</w:t>
            </w:r>
            <w:r w:rsidRPr="00743ED6">
              <w:rPr>
                <w:rFonts w:asciiTheme="minorHAnsi" w:hAnsiTheme="minorHAnsi"/>
                <w:sz w:val="22"/>
                <w:lang w:val="en-US"/>
              </w:rPr>
              <w:t xml:space="preserve">onductive power </w:t>
            </w:r>
            <w:r w:rsidRPr="00743ED6">
              <w:rPr>
                <w:rFonts w:asciiTheme="minorHAnsi" w:hAnsiTheme="minorHAnsi"/>
                <w:sz w:val="22"/>
                <w:lang w:val="en-US" w:eastAsia="zh-CN"/>
              </w:rPr>
              <w:t>/T</w:t>
            </w:r>
            <w:r w:rsidRPr="00743ED6">
              <w:rPr>
                <w:rFonts w:asciiTheme="minorHAnsi" w:hAnsiTheme="minorHAnsi"/>
                <w:sz w:val="22"/>
                <w:lang w:val="en-US"/>
              </w:rPr>
              <w:t>otal radiated power</w:t>
            </w:r>
          </w:p>
        </w:tc>
      </w:tr>
      <w:tr w:rsidR="00632E38" w:rsidRPr="00743ED6" w:rsidTr="00506D15">
        <w:tc>
          <w:tcPr>
            <w:tcW w:w="4083" w:type="dxa"/>
          </w:tcPr>
          <w:p w:rsidR="00632E38" w:rsidRPr="00743ED6" w:rsidRDefault="00632E38" w:rsidP="00632E38">
            <w:pPr>
              <w:spacing w:after="0" w:line="276" w:lineRule="auto"/>
              <w:contextualSpacing/>
              <w:rPr>
                <w:rFonts w:asciiTheme="minorHAnsi" w:hAnsiTheme="minorHAnsi"/>
                <w:sz w:val="22"/>
                <w:szCs w:val="21"/>
                <w:lang w:val="en-US" w:eastAsia="zh-CN"/>
              </w:rPr>
            </w:pPr>
            <w:r w:rsidRPr="00743ED6">
              <w:rPr>
                <w:rFonts w:asciiTheme="minorHAnsi" w:hAnsiTheme="minorHAnsi"/>
                <w:sz w:val="22"/>
                <w:szCs w:val="21"/>
                <w:lang w:val="en-US" w:eastAsia="zh-CN"/>
              </w:rPr>
              <w:lastRenderedPageBreak/>
              <w:t>Channel assignment</w:t>
            </w:r>
            <w:r w:rsidRPr="00743ED6">
              <w:rPr>
                <w:rFonts w:asciiTheme="minorHAnsi" w:hAnsiTheme="minorHAnsi"/>
                <w:sz w:val="22"/>
                <w:szCs w:val="21"/>
                <w:vertAlign w:val="superscript"/>
                <w:lang w:val="en-US" w:eastAsia="zh-CN"/>
              </w:rPr>
              <w:t>1</w:t>
            </w:r>
            <w:r w:rsidRPr="00743ED6">
              <w:rPr>
                <w:rFonts w:asciiTheme="minorHAnsi" w:hAnsiTheme="minorHAnsi"/>
                <w:sz w:val="22"/>
                <w:szCs w:val="21"/>
                <w:lang w:val="en-US" w:eastAsia="zh-CN"/>
              </w:rPr>
              <w:t xml:space="preserve"> edge ~ 10% of </w:t>
            </w:r>
            <w:r w:rsidRPr="00743ED6">
              <w:rPr>
                <w:rFonts w:asciiTheme="minorHAnsi" w:hAnsiTheme="minorHAnsi"/>
                <w:sz w:val="22"/>
                <w:szCs w:val="21"/>
                <w:lang w:val="en-US"/>
              </w:rPr>
              <w:t xml:space="preserve">the </w:t>
            </w:r>
            <w:r w:rsidRPr="00743ED6">
              <w:rPr>
                <w:rFonts w:asciiTheme="minorHAnsi" w:hAnsiTheme="minorHAnsi"/>
                <w:sz w:val="22"/>
                <w:szCs w:val="21"/>
                <w:lang w:val="en-US" w:eastAsia="zh-CN"/>
              </w:rPr>
              <w:t>A</w:t>
            </w:r>
            <w:r w:rsidRPr="00743ED6">
              <w:rPr>
                <w:rFonts w:asciiTheme="minorHAnsi" w:hAnsiTheme="minorHAnsi"/>
                <w:sz w:val="22"/>
                <w:szCs w:val="21"/>
                <w:lang w:val="en-US"/>
              </w:rPr>
              <w:t xml:space="preserve">uthorized </w:t>
            </w:r>
            <w:r w:rsidRPr="00743ED6">
              <w:rPr>
                <w:rFonts w:asciiTheme="minorHAnsi" w:hAnsiTheme="minorHAnsi"/>
                <w:sz w:val="22"/>
                <w:szCs w:val="21"/>
                <w:lang w:val="en-US" w:eastAsia="zh-CN"/>
              </w:rPr>
              <w:t>B</w:t>
            </w:r>
            <w:r w:rsidRPr="00743ED6">
              <w:rPr>
                <w:rFonts w:asciiTheme="minorHAnsi" w:hAnsiTheme="minorHAnsi"/>
                <w:sz w:val="22"/>
                <w:szCs w:val="21"/>
                <w:lang w:val="en-US"/>
              </w:rPr>
              <w:t>andwidth</w:t>
            </w:r>
            <w:r w:rsidRPr="00743ED6">
              <w:rPr>
                <w:rFonts w:asciiTheme="minorHAnsi" w:hAnsiTheme="minorHAnsi"/>
                <w:sz w:val="22"/>
                <w:szCs w:val="21"/>
                <w:vertAlign w:val="superscript"/>
                <w:lang w:val="en-US" w:eastAsia="zh-CN"/>
              </w:rPr>
              <w:t>2</w:t>
            </w:r>
          </w:p>
        </w:tc>
        <w:tc>
          <w:tcPr>
            <w:tcW w:w="4079" w:type="dxa"/>
          </w:tcPr>
          <w:p w:rsidR="00632E38" w:rsidRPr="00743ED6" w:rsidRDefault="00632E38" w:rsidP="00632E38">
            <w:pPr>
              <w:spacing w:after="0" w:line="276" w:lineRule="auto"/>
              <w:contextualSpacing/>
              <w:rPr>
                <w:rFonts w:asciiTheme="minorHAnsi" w:hAnsiTheme="minorHAnsi"/>
                <w:sz w:val="22"/>
                <w:szCs w:val="21"/>
                <w:lang w:val="en-US" w:eastAsia="zh-CN"/>
              </w:rPr>
            </w:pPr>
            <w:r w:rsidRPr="00743ED6">
              <w:rPr>
                <w:rFonts w:asciiTheme="minorHAnsi" w:hAnsiTheme="minorHAnsi"/>
                <w:sz w:val="22"/>
                <w:szCs w:val="21"/>
                <w:lang w:val="en-US" w:eastAsia="zh-CN"/>
              </w:rPr>
              <w:t>-5 dBm</w:t>
            </w:r>
          </w:p>
        </w:tc>
      </w:tr>
      <w:tr w:rsidR="00632E38" w:rsidRPr="00743ED6" w:rsidTr="00506D15">
        <w:tc>
          <w:tcPr>
            <w:tcW w:w="4083" w:type="dxa"/>
          </w:tcPr>
          <w:p w:rsidR="00632E38" w:rsidRPr="00743ED6" w:rsidRDefault="00632E38" w:rsidP="00632E38">
            <w:pPr>
              <w:spacing w:after="0" w:line="276" w:lineRule="auto"/>
              <w:contextualSpacing/>
              <w:rPr>
                <w:rFonts w:asciiTheme="minorHAnsi" w:hAnsiTheme="minorHAnsi"/>
                <w:sz w:val="22"/>
                <w:szCs w:val="21"/>
                <w:lang w:val="en-US" w:eastAsia="zh-CN"/>
              </w:rPr>
            </w:pPr>
            <w:r w:rsidRPr="00743ED6">
              <w:rPr>
                <w:rFonts w:asciiTheme="minorHAnsi" w:hAnsiTheme="minorHAnsi"/>
                <w:sz w:val="22"/>
                <w:szCs w:val="21"/>
                <w:lang w:val="en-US" w:eastAsia="zh-CN"/>
              </w:rPr>
              <w:t>Beyond 10% of Authorized Bandwidth</w:t>
            </w:r>
          </w:p>
        </w:tc>
        <w:tc>
          <w:tcPr>
            <w:tcW w:w="4079" w:type="dxa"/>
          </w:tcPr>
          <w:p w:rsidR="00632E38" w:rsidRPr="00743ED6" w:rsidRDefault="00632E38" w:rsidP="00632E38">
            <w:pPr>
              <w:spacing w:after="0" w:line="276" w:lineRule="auto"/>
              <w:contextualSpacing/>
              <w:rPr>
                <w:rFonts w:asciiTheme="minorHAnsi" w:hAnsiTheme="minorHAnsi"/>
                <w:sz w:val="22"/>
                <w:szCs w:val="21"/>
                <w:lang w:val="en-US" w:eastAsia="zh-CN"/>
              </w:rPr>
            </w:pPr>
            <w:r w:rsidRPr="00743ED6">
              <w:rPr>
                <w:rFonts w:asciiTheme="minorHAnsi" w:hAnsiTheme="minorHAnsi"/>
                <w:sz w:val="22"/>
                <w:szCs w:val="21"/>
                <w:lang w:val="en-US" w:eastAsia="zh-CN"/>
              </w:rPr>
              <w:t>-13 dBm</w:t>
            </w:r>
          </w:p>
        </w:tc>
      </w:tr>
      <w:tr w:rsidR="00632E38" w:rsidRPr="00743ED6" w:rsidTr="00506D15">
        <w:tc>
          <w:tcPr>
            <w:tcW w:w="8162" w:type="dxa"/>
            <w:gridSpan w:val="2"/>
          </w:tcPr>
          <w:p w:rsidR="00632E38" w:rsidRPr="00743ED6" w:rsidRDefault="00632E38" w:rsidP="00632E38">
            <w:pPr>
              <w:widowControl w:val="0"/>
              <w:numPr>
                <w:ilvl w:val="0"/>
                <w:numId w:val="19"/>
              </w:numPr>
              <w:spacing w:after="0"/>
              <w:contextualSpacing/>
              <w:jc w:val="both"/>
              <w:rPr>
                <w:rFonts w:asciiTheme="minorHAnsi" w:hAnsiTheme="minorHAnsi"/>
                <w:i/>
                <w:sz w:val="18"/>
                <w:szCs w:val="18"/>
                <w:lang w:val="en-US"/>
              </w:rPr>
            </w:pPr>
            <w:r w:rsidRPr="00743ED6">
              <w:rPr>
                <w:rFonts w:asciiTheme="minorHAnsi" w:hAnsiTheme="minorHAnsi"/>
                <w:b/>
                <w:i/>
                <w:sz w:val="18"/>
                <w:szCs w:val="18"/>
                <w:lang w:val="en-US"/>
              </w:rPr>
              <w:t>Channel assignment</w:t>
            </w:r>
            <w:r w:rsidRPr="00743ED6">
              <w:rPr>
                <w:rFonts w:asciiTheme="minorHAnsi" w:hAnsiTheme="minorHAnsi"/>
                <w:i/>
                <w:sz w:val="18"/>
                <w:szCs w:val="18"/>
                <w:lang w:val="en-US" w:eastAsia="zh-CN"/>
              </w:rPr>
              <w:t xml:space="preserve"> is the </w:t>
            </w:r>
            <w:r w:rsidRPr="00743ED6">
              <w:rPr>
                <w:rFonts w:asciiTheme="minorHAnsi" w:hAnsiTheme="minorHAnsi"/>
                <w:i/>
                <w:sz w:val="18"/>
                <w:szCs w:val="18"/>
                <w:lang w:val="en-US"/>
              </w:rPr>
              <w:t>channel that is determined by standards (defining center frequency)</w:t>
            </w:r>
            <w:proofErr w:type="gramStart"/>
            <w:r w:rsidRPr="00743ED6">
              <w:rPr>
                <w:rFonts w:asciiTheme="minorHAnsi" w:hAnsiTheme="minorHAnsi"/>
                <w:i/>
                <w:sz w:val="18"/>
                <w:szCs w:val="18"/>
                <w:lang w:val="en-US"/>
              </w:rPr>
              <w:t>,</w:t>
            </w:r>
            <w:proofErr w:type="gramEnd"/>
            <w:r w:rsidRPr="00743ED6">
              <w:rPr>
                <w:rFonts w:asciiTheme="minorHAnsi" w:hAnsiTheme="minorHAnsi"/>
                <w:i/>
                <w:sz w:val="18"/>
                <w:szCs w:val="18"/>
                <w:lang w:val="en-US"/>
              </w:rPr>
              <w:t xml:space="preserve"> the FCC usually defines this as the bandwidth at which 99% of the emission power is contained.</w:t>
            </w:r>
          </w:p>
          <w:p w:rsidR="00632E38" w:rsidRPr="00743ED6" w:rsidRDefault="00632E38" w:rsidP="00632E38">
            <w:pPr>
              <w:widowControl w:val="0"/>
              <w:numPr>
                <w:ilvl w:val="0"/>
                <w:numId w:val="19"/>
              </w:numPr>
              <w:spacing w:after="0"/>
              <w:contextualSpacing/>
              <w:jc w:val="both"/>
              <w:rPr>
                <w:rFonts w:asciiTheme="minorHAnsi" w:hAnsiTheme="minorHAnsi"/>
                <w:i/>
                <w:sz w:val="18"/>
                <w:szCs w:val="18"/>
                <w:lang w:val="en-US"/>
              </w:rPr>
            </w:pPr>
            <w:r w:rsidRPr="00743ED6">
              <w:rPr>
                <w:rFonts w:asciiTheme="minorHAnsi" w:hAnsiTheme="minorHAnsi"/>
                <w:b/>
                <w:i/>
                <w:sz w:val="18"/>
                <w:szCs w:val="18"/>
                <w:lang w:val="en-US"/>
              </w:rPr>
              <w:t>Authorized bandwidth</w:t>
            </w:r>
            <w:r w:rsidRPr="00743ED6">
              <w:rPr>
                <w:rFonts w:asciiTheme="minorHAnsi" w:hAnsiTheme="minorHAnsi"/>
                <w:i/>
                <w:sz w:val="18"/>
                <w:szCs w:val="18"/>
                <w:lang w:val="en-US" w:eastAsia="zh-CN"/>
              </w:rPr>
              <w:t xml:space="preserve"> is t</w:t>
            </w:r>
            <w:r w:rsidRPr="00743ED6">
              <w:rPr>
                <w:rFonts w:asciiTheme="minorHAnsi" w:hAnsiTheme="minorHAnsi"/>
                <w:i/>
                <w:sz w:val="18"/>
                <w:szCs w:val="18"/>
                <w:lang w:val="en-US"/>
              </w:rPr>
              <w:t xml:space="preserve">he maximum width of the band of frequencies permitted to be used by a station. This is normally considered to be the necessary or occupied bandwidth, whichever is greater. </w:t>
            </w:r>
          </w:p>
          <w:p w:rsidR="00632E38" w:rsidRPr="00743ED6" w:rsidRDefault="00632E38" w:rsidP="00632E38">
            <w:pPr>
              <w:widowControl w:val="0"/>
              <w:numPr>
                <w:ilvl w:val="0"/>
                <w:numId w:val="19"/>
              </w:numPr>
              <w:spacing w:after="0"/>
              <w:contextualSpacing/>
              <w:jc w:val="both"/>
              <w:rPr>
                <w:rFonts w:asciiTheme="minorHAnsi" w:hAnsiTheme="minorHAnsi"/>
                <w:i/>
                <w:sz w:val="18"/>
                <w:szCs w:val="18"/>
                <w:lang w:val="en-US"/>
              </w:rPr>
            </w:pPr>
            <w:r w:rsidRPr="00743ED6">
              <w:rPr>
                <w:rFonts w:asciiTheme="minorHAnsi" w:hAnsiTheme="minorHAnsi"/>
                <w:i/>
                <w:sz w:val="18"/>
                <w:szCs w:val="18"/>
                <w:lang w:val="en-US" w:eastAsia="zh-CN"/>
              </w:rPr>
              <w:t>Measurement Requirements:</w:t>
            </w:r>
          </w:p>
          <w:p w:rsidR="00632E38" w:rsidRPr="00743ED6" w:rsidRDefault="00632E38" w:rsidP="00632E38">
            <w:pPr>
              <w:spacing w:after="0"/>
              <w:ind w:left="360"/>
              <w:contextualSpacing/>
              <w:rPr>
                <w:rFonts w:asciiTheme="minorHAnsi" w:hAnsiTheme="minorHAnsi"/>
                <w:i/>
                <w:sz w:val="18"/>
                <w:szCs w:val="18"/>
                <w:lang w:val="en-US"/>
              </w:rPr>
            </w:pPr>
            <w:r w:rsidRPr="00743ED6">
              <w:rPr>
                <w:rFonts w:asciiTheme="minorHAnsi" w:hAnsiTheme="minorHAnsi"/>
                <w:i/>
                <w:sz w:val="18"/>
                <w:szCs w:val="18"/>
                <w:lang w:val="en-US" w:eastAsia="zh-CN"/>
              </w:rPr>
              <w:t xml:space="preserve">1) Measurement </w:t>
            </w:r>
            <w:r w:rsidRPr="00743ED6">
              <w:rPr>
                <w:rFonts w:asciiTheme="minorHAnsi" w:hAnsiTheme="minorHAnsi"/>
                <w:i/>
                <w:sz w:val="18"/>
                <w:szCs w:val="18"/>
                <w:lang w:val="en-US"/>
              </w:rPr>
              <w:t>is based on the use of measurement instrumentation employing a</w:t>
            </w:r>
            <w:r w:rsidRPr="00743ED6">
              <w:rPr>
                <w:rFonts w:asciiTheme="minorHAnsi" w:hAnsiTheme="minorHAnsi"/>
                <w:i/>
                <w:sz w:val="18"/>
                <w:szCs w:val="18"/>
                <w:lang w:val="en-US" w:eastAsia="zh-CN"/>
              </w:rPr>
              <w:t xml:space="preserve"> </w:t>
            </w:r>
            <w:r w:rsidRPr="00743ED6">
              <w:rPr>
                <w:rFonts w:asciiTheme="minorHAnsi" w:hAnsiTheme="minorHAnsi"/>
                <w:i/>
                <w:sz w:val="18"/>
                <w:szCs w:val="18"/>
                <w:lang w:val="en-US"/>
              </w:rPr>
              <w:t xml:space="preserve">resolution bandwidth of 1 megahertz or greater. </w:t>
            </w:r>
          </w:p>
          <w:p w:rsidR="00632E38" w:rsidRPr="00743ED6" w:rsidRDefault="00632E38" w:rsidP="00632E38">
            <w:pPr>
              <w:spacing w:after="0"/>
              <w:ind w:left="360"/>
              <w:contextualSpacing/>
              <w:rPr>
                <w:rFonts w:asciiTheme="minorHAnsi" w:hAnsiTheme="minorHAnsi"/>
                <w:i/>
                <w:sz w:val="18"/>
                <w:szCs w:val="18"/>
                <w:lang w:val="en-US"/>
              </w:rPr>
            </w:pPr>
            <w:r w:rsidRPr="00743ED6">
              <w:rPr>
                <w:rFonts w:asciiTheme="minorHAnsi" w:hAnsiTheme="minorHAnsi"/>
                <w:i/>
                <w:sz w:val="18"/>
                <w:szCs w:val="18"/>
                <w:lang w:val="en-US" w:eastAsia="zh-CN"/>
              </w:rPr>
              <w:t xml:space="preserve">2) </w:t>
            </w:r>
            <w:r w:rsidRPr="00743ED6">
              <w:rPr>
                <w:rFonts w:asciiTheme="minorHAnsi" w:hAnsiTheme="minorHAnsi"/>
                <w:i/>
                <w:sz w:val="18"/>
                <w:szCs w:val="18"/>
                <w:lang w:val="en-US"/>
              </w:rPr>
              <w:t xml:space="preserve">When measuring the emission limits, the nominal carrier frequency shall be adjusted as close to the licensee's frequency block edges as the design permits. </w:t>
            </w:r>
          </w:p>
          <w:p w:rsidR="00632E38" w:rsidRPr="00743ED6" w:rsidRDefault="00632E38" w:rsidP="00632E38">
            <w:pPr>
              <w:spacing w:after="0"/>
              <w:ind w:left="360"/>
              <w:contextualSpacing/>
              <w:rPr>
                <w:rFonts w:asciiTheme="minorHAnsi" w:hAnsiTheme="minorHAnsi"/>
                <w:i/>
                <w:sz w:val="18"/>
                <w:szCs w:val="18"/>
                <w:lang w:val="en-US"/>
              </w:rPr>
            </w:pPr>
            <w:r w:rsidRPr="00743ED6">
              <w:rPr>
                <w:rFonts w:asciiTheme="minorHAnsi" w:hAnsiTheme="minorHAnsi"/>
                <w:i/>
                <w:sz w:val="18"/>
                <w:szCs w:val="18"/>
                <w:lang w:val="en-US" w:eastAsia="zh-CN"/>
              </w:rPr>
              <w:t xml:space="preserve">3) </w:t>
            </w:r>
            <w:r w:rsidRPr="00743ED6">
              <w:rPr>
                <w:rFonts w:asciiTheme="minorHAnsi" w:hAnsiTheme="minorHAnsi"/>
                <w:i/>
                <w:sz w:val="18"/>
                <w:szCs w:val="18"/>
                <w:lang w:val="en-US"/>
              </w:rPr>
              <w:t>The measurements of emission power can be expressed in peak or average values.</w:t>
            </w:r>
          </w:p>
        </w:tc>
      </w:tr>
    </w:tbl>
    <w:p w:rsidR="00632E38" w:rsidRPr="00743ED6" w:rsidRDefault="00632E38" w:rsidP="003E3777">
      <w:pPr>
        <w:widowControl w:val="0"/>
        <w:spacing w:after="0"/>
        <w:jc w:val="both"/>
        <w:rPr>
          <w:rFonts w:asciiTheme="minorHAnsi" w:hAnsiTheme="minorHAnsi"/>
          <w:sz w:val="22"/>
          <w:szCs w:val="21"/>
          <w:lang w:val="en-US" w:eastAsia="zh-CN"/>
        </w:rPr>
      </w:pPr>
      <w:r w:rsidRPr="00743ED6">
        <w:rPr>
          <w:rFonts w:asciiTheme="minorHAnsi" w:hAnsiTheme="minorHAnsi"/>
          <w:sz w:val="22"/>
          <w:szCs w:val="21"/>
          <w:lang w:val="en-US" w:eastAsia="zh-CN"/>
        </w:rPr>
        <w:t>Using an example for clarity as Figure 1 below:</w:t>
      </w:r>
    </w:p>
    <w:p w:rsidR="00632E38" w:rsidRPr="00743ED6" w:rsidRDefault="00632E38" w:rsidP="00632E38">
      <w:pPr>
        <w:spacing w:after="200" w:line="276" w:lineRule="auto"/>
        <w:ind w:left="360"/>
        <w:contextualSpacing/>
        <w:jc w:val="center"/>
        <w:rPr>
          <w:rFonts w:asciiTheme="minorHAnsi" w:hAnsiTheme="minorHAnsi"/>
          <w:sz w:val="22"/>
          <w:szCs w:val="21"/>
          <w:lang w:val="en-US" w:eastAsia="zh-CN"/>
        </w:rPr>
      </w:pPr>
      <w:r w:rsidRPr="00743ED6">
        <w:rPr>
          <w:rFonts w:asciiTheme="minorHAnsi" w:hAnsiTheme="minorHAnsi"/>
          <w:noProof/>
          <w:sz w:val="22"/>
          <w:szCs w:val="22"/>
          <w:lang w:val="en-US" w:eastAsia="zh-CN"/>
        </w:rPr>
        <w:drawing>
          <wp:inline distT="0" distB="0" distL="0" distR="0" wp14:anchorId="36D747D6" wp14:editId="7BEBA259">
            <wp:extent cx="3263965" cy="2516319"/>
            <wp:effectExtent l="0" t="0" r="0" b="0"/>
            <wp:docPr id="2" name="Picture 2" descr="cid:image003.png@01D1D234.8660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D234.866010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65754" cy="2517698"/>
                    </a:xfrm>
                    <a:prstGeom prst="rect">
                      <a:avLst/>
                    </a:prstGeom>
                    <a:noFill/>
                    <a:ln>
                      <a:noFill/>
                    </a:ln>
                  </pic:spPr>
                </pic:pic>
              </a:graphicData>
            </a:graphic>
          </wp:inline>
        </w:drawing>
      </w:r>
    </w:p>
    <w:p w:rsidR="00632E38" w:rsidRPr="00743ED6" w:rsidRDefault="00632E38" w:rsidP="00632E38">
      <w:pPr>
        <w:spacing w:after="200" w:line="276" w:lineRule="auto"/>
        <w:ind w:left="360"/>
        <w:contextualSpacing/>
        <w:jc w:val="center"/>
        <w:rPr>
          <w:rFonts w:asciiTheme="minorHAnsi" w:hAnsiTheme="minorHAnsi"/>
          <w:i/>
          <w:sz w:val="18"/>
          <w:szCs w:val="21"/>
          <w:lang w:val="en-US" w:eastAsia="zh-CN"/>
        </w:rPr>
      </w:pPr>
      <w:r w:rsidRPr="00743ED6">
        <w:rPr>
          <w:rFonts w:asciiTheme="minorHAnsi" w:hAnsiTheme="minorHAnsi"/>
          <w:i/>
          <w:sz w:val="18"/>
          <w:szCs w:val="21"/>
          <w:lang w:val="en-US" w:eastAsia="zh-CN"/>
        </w:rPr>
        <w:t xml:space="preserve">Figure 1 Worst Case Emission Mask </w:t>
      </w:r>
    </w:p>
    <w:p w:rsidR="00632E38" w:rsidRPr="00743ED6" w:rsidRDefault="00632E38" w:rsidP="003E3777">
      <w:pPr>
        <w:widowControl w:val="0"/>
        <w:spacing w:after="0"/>
        <w:jc w:val="both"/>
        <w:rPr>
          <w:rFonts w:asciiTheme="minorHAnsi" w:hAnsiTheme="minorHAnsi"/>
          <w:sz w:val="22"/>
          <w:szCs w:val="21"/>
          <w:lang w:val="en-US" w:eastAsia="zh-CN"/>
        </w:rPr>
      </w:pPr>
      <w:r w:rsidRPr="00743ED6">
        <w:rPr>
          <w:rFonts w:asciiTheme="minorHAnsi" w:hAnsiTheme="minorHAnsi"/>
          <w:sz w:val="22"/>
          <w:szCs w:val="21"/>
          <w:lang w:val="en-US" w:eastAsia="zh-CN"/>
        </w:rPr>
        <w:t>Assume an authorized bandwidth of 100 MHz and the licensee channel is the upper 425 MHz channel block in the 27.5-28.35 GHz UMFU band. If the carrier frequency is at 28.295 GHz, the conducted emission must be -5 dBm/MHz at 28.351 GHz to 28.355 GHz and -13 dBm/MHz at 28.356 GHz and beyond. If the carrier frequency is at 28.285 GHz, the conducted emission must -13 dBm/MHz at 28.351 GHz and beyond.</w:t>
      </w:r>
    </w:p>
    <w:p w:rsidR="00632E38" w:rsidRPr="00743ED6" w:rsidRDefault="00632E38" w:rsidP="00632E38">
      <w:pPr>
        <w:widowControl w:val="0"/>
        <w:numPr>
          <w:ilvl w:val="0"/>
          <w:numId w:val="17"/>
        </w:numPr>
        <w:spacing w:after="200" w:line="276" w:lineRule="auto"/>
        <w:contextualSpacing/>
        <w:jc w:val="both"/>
        <w:rPr>
          <w:rFonts w:asciiTheme="minorHAnsi" w:hAnsiTheme="minorHAnsi"/>
          <w:sz w:val="21"/>
          <w:szCs w:val="21"/>
          <w:lang w:val="en-US"/>
        </w:rPr>
      </w:pPr>
      <w:r w:rsidRPr="00743ED6">
        <w:rPr>
          <w:rFonts w:asciiTheme="minorHAnsi" w:hAnsiTheme="minorHAnsi"/>
          <w:sz w:val="21"/>
          <w:szCs w:val="21"/>
          <w:lang w:val="en-US" w:eastAsia="zh-CN"/>
        </w:rPr>
        <w:t>Field strength Limits for Base/Mobile Operations</w:t>
      </w:r>
    </w:p>
    <w:p w:rsidR="008874BC" w:rsidRDefault="00632E38" w:rsidP="003E3777">
      <w:pPr>
        <w:tabs>
          <w:tab w:val="num" w:pos="2160"/>
        </w:tabs>
        <w:rPr>
          <w:rFonts w:asciiTheme="minorHAnsi" w:hAnsiTheme="minorHAnsi"/>
          <w:kern w:val="2"/>
          <w:sz w:val="21"/>
          <w:szCs w:val="21"/>
          <w:lang w:val="en-US" w:eastAsia="zh-CN"/>
        </w:rPr>
      </w:pPr>
      <w:r w:rsidRPr="00743ED6">
        <w:rPr>
          <w:rFonts w:asciiTheme="minorHAnsi" w:hAnsiTheme="minorHAnsi"/>
          <w:kern w:val="2"/>
          <w:sz w:val="21"/>
          <w:szCs w:val="21"/>
          <w:lang w:val="en-US" w:eastAsia="zh-CN"/>
        </w:rPr>
        <w:t xml:space="preserve">The predicted or measured Power Flux Density (PFD) from any Base Station operating in the 27.5-28.35 GHz band, 37-38.6 GHz band, and 38.6-40 GHz bands at any location on the geographical border of a licensee's service area shall not exceed -76dBm/m2/MHz (measured at 1.5 meters above ground) unless the adjacent affected service area licensee(s) agree(s) to a different PFD. </w:t>
      </w:r>
    </w:p>
    <w:p w:rsidR="00743ED6" w:rsidRPr="00743ED6" w:rsidRDefault="001C1BBD" w:rsidP="003E3777">
      <w:pPr>
        <w:tabs>
          <w:tab w:val="num" w:pos="2160"/>
        </w:tabs>
        <w:rPr>
          <w:rFonts w:asciiTheme="minorHAnsi" w:hAnsiTheme="minorHAnsi"/>
          <w:kern w:val="2"/>
          <w:sz w:val="21"/>
          <w:szCs w:val="21"/>
          <w:lang w:val="en-US" w:eastAsia="zh-CN"/>
        </w:rPr>
      </w:pPr>
      <w:r>
        <w:rPr>
          <w:rFonts w:asciiTheme="minorHAnsi" w:hAnsiTheme="minorHAnsi" w:hint="eastAsia"/>
          <w:kern w:val="2"/>
          <w:sz w:val="21"/>
          <w:szCs w:val="21"/>
          <w:lang w:val="en-US" w:eastAsia="zh-CN"/>
        </w:rPr>
        <w:t xml:space="preserve">Based on above information, we propose: </w:t>
      </w:r>
    </w:p>
    <w:p w:rsidR="003D4E1B" w:rsidRPr="00743ED6" w:rsidRDefault="003D4E1B" w:rsidP="00846668">
      <w:pPr>
        <w:tabs>
          <w:tab w:val="num" w:pos="2160"/>
        </w:tabs>
        <w:rPr>
          <w:rFonts w:asciiTheme="minorHAnsi" w:hAnsiTheme="minorHAnsi" w:cs="Calibri"/>
          <w:b/>
          <w:sz w:val="21"/>
          <w:u w:val="single"/>
          <w:lang w:val="en-US" w:eastAsia="zh-CN"/>
        </w:rPr>
      </w:pPr>
      <w:r w:rsidRPr="00743ED6">
        <w:rPr>
          <w:rFonts w:asciiTheme="minorHAnsi" w:hAnsiTheme="minorHAnsi" w:cs="Calibri"/>
          <w:b/>
          <w:sz w:val="21"/>
          <w:u w:val="single"/>
          <w:lang w:val="en-US" w:eastAsia="zh-CN"/>
        </w:rPr>
        <w:t xml:space="preserve">Proposal: </w:t>
      </w:r>
      <w:r w:rsidR="003E3777" w:rsidRPr="00743ED6">
        <w:rPr>
          <w:rFonts w:asciiTheme="minorHAnsi" w:hAnsiTheme="minorHAnsi" w:cs="Calibri"/>
          <w:b/>
          <w:sz w:val="21"/>
          <w:u w:val="single"/>
          <w:lang w:val="en-US" w:eastAsia="zh-CN"/>
        </w:rPr>
        <w:t xml:space="preserve">Update “Chapter 8 Regulatory aspects” with </w:t>
      </w:r>
      <w:r w:rsidR="008874BC" w:rsidRPr="00743ED6">
        <w:rPr>
          <w:rFonts w:asciiTheme="minorHAnsi" w:hAnsiTheme="minorHAnsi" w:cs="Calibri"/>
          <w:b/>
          <w:sz w:val="21"/>
          <w:u w:val="single"/>
          <w:lang w:val="en-US" w:eastAsia="zh-CN"/>
        </w:rPr>
        <w:t xml:space="preserve">FCC new rules </w:t>
      </w:r>
      <w:r w:rsidR="00743ED6">
        <w:rPr>
          <w:rFonts w:asciiTheme="minorHAnsi" w:hAnsiTheme="minorHAnsi" w:cs="Calibri" w:hint="eastAsia"/>
          <w:b/>
          <w:sz w:val="21"/>
          <w:u w:val="single"/>
          <w:lang w:val="en-US" w:eastAsia="zh-CN"/>
        </w:rPr>
        <w:t xml:space="preserve">on 28GHz </w:t>
      </w:r>
      <w:r w:rsidR="008874BC" w:rsidRPr="00743ED6">
        <w:rPr>
          <w:rFonts w:asciiTheme="minorHAnsi" w:hAnsiTheme="minorHAnsi" w:cs="Calibri"/>
          <w:b/>
          <w:sz w:val="21"/>
          <w:u w:val="single"/>
          <w:lang w:val="en-US" w:eastAsia="zh-CN"/>
        </w:rPr>
        <w:t>and keep sections for other regions</w:t>
      </w:r>
      <w:r w:rsidR="00B478A9">
        <w:rPr>
          <w:rFonts w:asciiTheme="minorHAnsi" w:hAnsiTheme="minorHAnsi" w:cs="Calibri" w:hint="eastAsia"/>
          <w:b/>
          <w:sz w:val="21"/>
          <w:u w:val="single"/>
          <w:lang w:val="en-US" w:eastAsia="zh-CN"/>
        </w:rPr>
        <w:t xml:space="preserve"> which can be updated respectively</w:t>
      </w:r>
      <w:r w:rsidR="008874BC" w:rsidRPr="00743ED6">
        <w:rPr>
          <w:rFonts w:asciiTheme="minorHAnsi" w:hAnsiTheme="minorHAnsi" w:cs="Calibri"/>
          <w:b/>
          <w:sz w:val="21"/>
          <w:u w:val="single"/>
          <w:lang w:val="en-US" w:eastAsia="zh-CN"/>
        </w:rPr>
        <w:t xml:space="preserve">.  </w:t>
      </w:r>
    </w:p>
    <w:p w:rsidR="003D4E1B" w:rsidRPr="00743ED6" w:rsidRDefault="003D4E1B" w:rsidP="00C75FA7">
      <w:pPr>
        <w:rPr>
          <w:rFonts w:asciiTheme="minorHAnsi" w:hAnsiTheme="minorHAnsi" w:cs="Calibri"/>
          <w:i/>
          <w:sz w:val="18"/>
          <w:szCs w:val="18"/>
        </w:rPr>
      </w:pPr>
    </w:p>
    <w:p w:rsidR="00B34A6F" w:rsidRPr="00743ED6" w:rsidRDefault="00B34A6F" w:rsidP="003E3777">
      <w:pPr>
        <w:pStyle w:val="1"/>
        <w:numPr>
          <w:ilvl w:val="0"/>
          <w:numId w:val="20"/>
        </w:numPr>
        <w:rPr>
          <w:rFonts w:asciiTheme="minorHAnsi" w:hAnsiTheme="minorHAnsi" w:cs="Calibri"/>
          <w:lang w:eastAsia="zh-CN"/>
        </w:rPr>
      </w:pPr>
      <w:r w:rsidRPr="00743ED6">
        <w:rPr>
          <w:rFonts w:asciiTheme="minorHAnsi" w:hAnsiTheme="minorHAnsi" w:cs="Calibri"/>
          <w:lang w:eastAsia="zh-CN"/>
        </w:rPr>
        <w:t>Conclusion</w:t>
      </w:r>
    </w:p>
    <w:p w:rsidR="003D4E1B" w:rsidRPr="00743ED6" w:rsidRDefault="008874BC" w:rsidP="003D4E1B">
      <w:pPr>
        <w:tabs>
          <w:tab w:val="num" w:pos="2160"/>
        </w:tabs>
        <w:rPr>
          <w:rFonts w:asciiTheme="minorHAnsi" w:hAnsiTheme="minorHAnsi" w:cs="Calibri"/>
          <w:lang w:val="en-US" w:eastAsia="zh-CN"/>
        </w:rPr>
      </w:pPr>
      <w:r w:rsidRPr="00743ED6">
        <w:rPr>
          <w:rFonts w:asciiTheme="minorHAnsi" w:hAnsiTheme="minorHAnsi" w:cs="Calibri"/>
          <w:lang w:eastAsia="zh-CN"/>
        </w:rPr>
        <w:t xml:space="preserve">In this contribution, we provide global progress of regulatory requirements making for 28GHz especially FCC’s new rules in US for information. Based on this information, we </w:t>
      </w:r>
      <w:r w:rsidR="001C1BBD">
        <w:rPr>
          <w:rFonts w:asciiTheme="minorHAnsi" w:hAnsiTheme="minorHAnsi" w:cs="Calibri" w:hint="eastAsia"/>
          <w:lang w:eastAsia="zh-CN"/>
        </w:rPr>
        <w:t xml:space="preserve">propose: </w:t>
      </w:r>
    </w:p>
    <w:p w:rsidR="003D4E1B" w:rsidRDefault="003D4E1B" w:rsidP="003D4E1B">
      <w:pPr>
        <w:tabs>
          <w:tab w:val="num" w:pos="2160"/>
        </w:tabs>
        <w:rPr>
          <w:rFonts w:asciiTheme="minorHAnsi" w:hAnsiTheme="minorHAnsi" w:cs="Calibri"/>
          <w:b/>
          <w:u w:val="single"/>
          <w:lang w:val="en-US" w:eastAsia="zh-CN"/>
        </w:rPr>
      </w:pPr>
      <w:r w:rsidRPr="00743ED6">
        <w:rPr>
          <w:rFonts w:asciiTheme="minorHAnsi" w:hAnsiTheme="minorHAnsi" w:cs="Calibri"/>
          <w:b/>
          <w:u w:val="single"/>
          <w:lang w:val="en-US" w:eastAsia="zh-CN"/>
        </w:rPr>
        <w:t xml:space="preserve">Proposal: </w:t>
      </w:r>
      <w:r w:rsidR="001C1BBD" w:rsidRPr="001C1BBD">
        <w:rPr>
          <w:rFonts w:asciiTheme="minorHAnsi" w:hAnsiTheme="minorHAnsi" w:cs="Calibri"/>
          <w:b/>
          <w:u w:val="single"/>
          <w:lang w:val="en-US" w:eastAsia="zh-CN"/>
        </w:rPr>
        <w:t>Update “Chapter 8 Regulatory aspects” with FCC new rules on 28GHz and keep sections for other reg</w:t>
      </w:r>
      <w:r w:rsidR="001C1BBD">
        <w:rPr>
          <w:rFonts w:asciiTheme="minorHAnsi" w:hAnsiTheme="minorHAnsi" w:cs="Calibri"/>
          <w:b/>
          <w:u w:val="single"/>
          <w:lang w:val="en-US" w:eastAsia="zh-CN"/>
        </w:rPr>
        <w:t>ions</w:t>
      </w:r>
      <w:r w:rsidR="00B478A9" w:rsidRPr="00B478A9">
        <w:rPr>
          <w:rFonts w:asciiTheme="minorHAnsi" w:hAnsiTheme="minorHAnsi" w:cs="Calibri" w:hint="eastAsia"/>
          <w:b/>
          <w:sz w:val="21"/>
          <w:u w:val="single"/>
          <w:lang w:val="en-US" w:eastAsia="zh-CN"/>
        </w:rPr>
        <w:t xml:space="preserve"> </w:t>
      </w:r>
      <w:r w:rsidR="00B478A9">
        <w:rPr>
          <w:rFonts w:asciiTheme="minorHAnsi" w:hAnsiTheme="minorHAnsi" w:cs="Calibri" w:hint="eastAsia"/>
          <w:b/>
          <w:sz w:val="21"/>
          <w:u w:val="single"/>
          <w:lang w:val="en-US" w:eastAsia="zh-CN"/>
        </w:rPr>
        <w:t>which can be updated respectively</w:t>
      </w:r>
      <w:r w:rsidR="001C1BBD">
        <w:rPr>
          <w:rFonts w:asciiTheme="minorHAnsi" w:hAnsiTheme="minorHAnsi" w:cs="Calibri"/>
          <w:b/>
          <w:u w:val="single"/>
          <w:lang w:val="en-US" w:eastAsia="zh-CN"/>
        </w:rPr>
        <w:t xml:space="preserve">. </w:t>
      </w:r>
    </w:p>
    <w:p w:rsidR="00B457C4" w:rsidRPr="0062726D" w:rsidRDefault="00B457C4" w:rsidP="003D4E1B">
      <w:pPr>
        <w:tabs>
          <w:tab w:val="num" w:pos="2160"/>
        </w:tabs>
        <w:rPr>
          <w:rFonts w:asciiTheme="minorHAnsi" w:hAnsiTheme="minorHAnsi" w:cs="Calibri"/>
          <w:lang w:eastAsia="zh-CN"/>
        </w:rPr>
      </w:pPr>
      <w:r w:rsidRPr="0062726D">
        <w:rPr>
          <w:rFonts w:asciiTheme="minorHAnsi" w:hAnsiTheme="minorHAnsi" w:cs="Calibri" w:hint="eastAsia"/>
          <w:lang w:eastAsia="zh-CN"/>
        </w:rPr>
        <w:lastRenderedPageBreak/>
        <w:t xml:space="preserve">Furthermore, it is suggested to </w:t>
      </w:r>
      <w:r w:rsidRPr="0062726D">
        <w:rPr>
          <w:rFonts w:asciiTheme="minorHAnsi" w:hAnsiTheme="minorHAnsi" w:cs="Calibri"/>
          <w:lang w:eastAsia="zh-CN"/>
        </w:rPr>
        <w:t>incorporate</w:t>
      </w:r>
      <w:r w:rsidRPr="0062726D">
        <w:rPr>
          <w:rFonts w:asciiTheme="minorHAnsi" w:hAnsiTheme="minorHAnsi" w:cs="Calibri" w:hint="eastAsia"/>
          <w:lang w:eastAsia="zh-CN"/>
        </w:rPr>
        <w:t xml:space="preserve"> attached Text proposal in TR36.803. </w:t>
      </w:r>
    </w:p>
    <w:p w:rsidR="00754232" w:rsidRPr="00743ED6" w:rsidRDefault="00754232" w:rsidP="00754232">
      <w:pPr>
        <w:pStyle w:val="1"/>
        <w:numPr>
          <w:ilvl w:val="0"/>
          <w:numId w:val="20"/>
        </w:numPr>
        <w:rPr>
          <w:rFonts w:asciiTheme="minorHAnsi" w:hAnsiTheme="minorHAnsi" w:cs="Calibri"/>
          <w:lang w:eastAsia="zh-CN"/>
        </w:rPr>
      </w:pPr>
      <w:r w:rsidRPr="00743ED6">
        <w:rPr>
          <w:rFonts w:asciiTheme="minorHAnsi" w:hAnsiTheme="minorHAnsi" w:cs="Calibri"/>
          <w:lang w:eastAsia="zh-CN"/>
        </w:rPr>
        <w:t>Reference</w:t>
      </w:r>
    </w:p>
    <w:p w:rsidR="00754232" w:rsidRPr="00743ED6" w:rsidRDefault="00754232" w:rsidP="00754232">
      <w:pPr>
        <w:overflowPunct w:val="0"/>
        <w:autoSpaceDE w:val="0"/>
        <w:autoSpaceDN w:val="0"/>
        <w:adjustRightInd w:val="0"/>
        <w:textAlignment w:val="baseline"/>
        <w:rPr>
          <w:rFonts w:asciiTheme="minorHAnsi" w:eastAsia="Batang" w:hAnsiTheme="minorHAnsi" w:cs="Arial"/>
          <w:lang w:val="en-US"/>
        </w:rPr>
      </w:pPr>
      <w:r w:rsidRPr="00743ED6">
        <w:rPr>
          <w:rFonts w:asciiTheme="minorHAnsi" w:eastAsia="Batang" w:hAnsiTheme="minorHAnsi" w:cs="Arial"/>
          <w:lang w:eastAsia="zh-CN"/>
        </w:rPr>
        <w:t xml:space="preserve"> [</w:t>
      </w:r>
      <w:r w:rsidRPr="00743ED6">
        <w:rPr>
          <w:rFonts w:asciiTheme="minorHAnsi" w:hAnsiTheme="minorHAnsi" w:cs="Arial"/>
          <w:lang w:eastAsia="zh-CN"/>
        </w:rPr>
        <w:t>1</w:t>
      </w:r>
      <w:r w:rsidRPr="00743ED6">
        <w:rPr>
          <w:rFonts w:asciiTheme="minorHAnsi" w:eastAsia="Batang" w:hAnsiTheme="minorHAnsi" w:cs="Arial"/>
          <w:lang w:eastAsia="zh-CN"/>
        </w:rPr>
        <w:t xml:space="preserve">] </w:t>
      </w:r>
      <w:r>
        <w:rPr>
          <w:rFonts w:asciiTheme="minorHAnsi" w:eastAsia="Batang" w:hAnsiTheme="minorHAnsi" w:cs="Arial"/>
          <w:lang w:eastAsia="zh-CN"/>
        </w:rPr>
        <w:t>FCC-16-8</w:t>
      </w:r>
      <w:r>
        <w:rPr>
          <w:rFonts w:asciiTheme="minorHAnsi" w:eastAsiaTheme="minorEastAsia" w:hAnsiTheme="minorHAnsi" w:cs="Arial" w:hint="eastAsia"/>
          <w:lang w:eastAsia="zh-CN"/>
        </w:rPr>
        <w:t>9</w:t>
      </w:r>
      <w:r w:rsidRPr="00743ED6">
        <w:rPr>
          <w:rFonts w:asciiTheme="minorHAnsi" w:eastAsia="Batang" w:hAnsiTheme="minorHAnsi" w:cs="Arial"/>
          <w:lang w:eastAsia="zh-CN"/>
        </w:rPr>
        <w:t>,</w:t>
      </w:r>
      <w:r w:rsidRPr="00743ED6">
        <w:rPr>
          <w:rFonts w:asciiTheme="minorHAnsi" w:hAnsiTheme="minorHAnsi"/>
        </w:rPr>
        <w:t xml:space="preserve"> </w:t>
      </w:r>
      <w:r w:rsidRPr="00743ED6">
        <w:rPr>
          <w:rFonts w:asciiTheme="minorHAnsi" w:hAnsiTheme="minorHAnsi"/>
          <w:lang w:eastAsia="zh-CN"/>
        </w:rPr>
        <w:t>“</w:t>
      </w:r>
      <w:r w:rsidRPr="00743ED6">
        <w:rPr>
          <w:rFonts w:asciiTheme="minorHAnsi" w:eastAsia="Batang" w:hAnsiTheme="minorHAnsi" w:cs="Arial"/>
          <w:lang w:eastAsia="zh-CN"/>
        </w:rPr>
        <w:t>REPORT AND ORDER AND FURTHER NOTICE OF PROPOSED RULEMAKING</w:t>
      </w:r>
      <w:r w:rsidRPr="00743ED6">
        <w:rPr>
          <w:rFonts w:asciiTheme="minorHAnsi" w:eastAsiaTheme="minorEastAsia" w:hAnsiTheme="minorHAnsi" w:cs="Arial"/>
          <w:lang w:eastAsia="zh-CN"/>
        </w:rPr>
        <w:t>”</w:t>
      </w:r>
      <w:r w:rsidRPr="00743ED6">
        <w:rPr>
          <w:rFonts w:asciiTheme="minorHAnsi" w:eastAsia="Batang" w:hAnsiTheme="minorHAnsi" w:cs="Arial"/>
          <w:lang w:eastAsia="zh-CN"/>
        </w:rPr>
        <w:t>,</w:t>
      </w:r>
      <w:r w:rsidRPr="00743ED6">
        <w:rPr>
          <w:rFonts w:asciiTheme="minorHAnsi" w:hAnsiTheme="minorHAnsi" w:cs="Arial"/>
          <w:lang w:eastAsia="zh-CN"/>
        </w:rPr>
        <w:t xml:space="preserve"> FCC, July 14. </w:t>
      </w:r>
    </w:p>
    <w:p w:rsidR="00754232" w:rsidRPr="00743ED6" w:rsidRDefault="00754232" w:rsidP="00754232">
      <w:pPr>
        <w:pStyle w:val="1"/>
        <w:numPr>
          <w:ilvl w:val="0"/>
          <w:numId w:val="20"/>
        </w:numPr>
        <w:rPr>
          <w:rFonts w:asciiTheme="minorHAnsi" w:hAnsiTheme="minorHAnsi" w:cs="Calibri"/>
          <w:lang w:eastAsia="zh-CN"/>
        </w:rPr>
      </w:pPr>
      <w:r>
        <w:rPr>
          <w:rFonts w:asciiTheme="minorHAnsi" w:hAnsiTheme="minorHAnsi" w:cs="Calibri" w:hint="eastAsia"/>
          <w:lang w:eastAsia="zh-CN"/>
        </w:rPr>
        <w:t>Text proposal for TR36.803</w:t>
      </w:r>
    </w:p>
    <w:p w:rsidR="00754232" w:rsidRPr="0062726D" w:rsidRDefault="00754232" w:rsidP="0062726D">
      <w:pPr>
        <w:tabs>
          <w:tab w:val="num" w:pos="2160"/>
        </w:tabs>
        <w:ind w:firstLineChars="200" w:firstLine="482"/>
        <w:rPr>
          <w:rFonts w:asciiTheme="minorHAnsi" w:hAnsiTheme="minorHAnsi" w:cs="Calibri"/>
          <w:b/>
          <w:color w:val="1F497D" w:themeColor="text2"/>
          <w:sz w:val="24"/>
          <w:u w:val="single"/>
          <w:lang w:val="en-US" w:eastAsia="zh-CN"/>
        </w:rPr>
      </w:pPr>
      <w:r w:rsidRPr="0062726D">
        <w:rPr>
          <w:rFonts w:asciiTheme="minorHAnsi" w:hAnsiTheme="minorHAnsi" w:cs="Calibri" w:hint="eastAsia"/>
          <w:b/>
          <w:color w:val="1F497D" w:themeColor="text2"/>
          <w:sz w:val="24"/>
          <w:u w:val="single"/>
          <w:lang w:val="en-US" w:eastAsia="zh-CN"/>
        </w:rPr>
        <w:t>-------------------------------------------&lt;Start of TP&gt;---------------------------------------------------------</w:t>
      </w:r>
    </w:p>
    <w:p w:rsidR="00B457C4" w:rsidRPr="00235394" w:rsidRDefault="00B457C4" w:rsidP="00B457C4">
      <w:pPr>
        <w:pStyle w:val="1"/>
      </w:pPr>
      <w:bookmarkStart w:id="0" w:name="_Toc452032714"/>
      <w:r w:rsidRPr="00235394">
        <w:t>2</w:t>
      </w:r>
      <w:r w:rsidRPr="00235394">
        <w:tab/>
        <w:t>References</w:t>
      </w:r>
      <w:bookmarkEnd w:id="0"/>
    </w:p>
    <w:p w:rsidR="00B457C4" w:rsidRPr="00235394" w:rsidRDefault="00B457C4" w:rsidP="00B457C4">
      <w:r w:rsidRPr="00235394">
        <w:t>The following documents contain provisions which, through reference in this text, constitute provisions of the present document.</w:t>
      </w:r>
    </w:p>
    <w:p w:rsidR="00B457C4" w:rsidRPr="004D3578" w:rsidRDefault="00B457C4" w:rsidP="00B457C4">
      <w:pPr>
        <w:pStyle w:val="B1"/>
      </w:pPr>
      <w:r>
        <w:t>-</w:t>
      </w:r>
      <w:r>
        <w:tab/>
      </w:r>
      <w:r w:rsidRPr="004D3578">
        <w:t>References are either specific (identified by date of publication, edition number, version number, etc.) or non</w:t>
      </w:r>
      <w:r w:rsidRPr="004D3578">
        <w:noBreakHyphen/>
        <w:t>specific.</w:t>
      </w:r>
    </w:p>
    <w:p w:rsidR="00B457C4" w:rsidRPr="004D3578" w:rsidRDefault="00B457C4" w:rsidP="00B457C4">
      <w:pPr>
        <w:pStyle w:val="B1"/>
      </w:pPr>
      <w:r>
        <w:t>-</w:t>
      </w:r>
      <w:r>
        <w:tab/>
      </w:r>
      <w:r w:rsidRPr="004D3578">
        <w:t>For a specific reference, subsequent revisions do not apply.</w:t>
      </w:r>
    </w:p>
    <w:p w:rsidR="00B457C4" w:rsidRPr="004D3578" w:rsidRDefault="00B457C4" w:rsidP="00B457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457C4" w:rsidRPr="00235394" w:rsidRDefault="00B457C4" w:rsidP="00B457C4">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rsidR="00B457C4" w:rsidRDefault="00B457C4" w:rsidP="00B457C4">
      <w:pPr>
        <w:pStyle w:val="EX"/>
        <w:rPr>
          <w:ins w:id="1" w:author="Administrator" w:date="2016-08-11T10:58:00Z"/>
          <w:lang w:eastAsia="zh-CN"/>
        </w:rPr>
      </w:pPr>
      <w:r w:rsidRPr="00235394">
        <w:t>[</w:t>
      </w:r>
      <w:r>
        <w:rPr>
          <w:rFonts w:hint="eastAsia"/>
          <w:lang w:eastAsia="ja-JP"/>
        </w:rPr>
        <w:t>2</w:t>
      </w:r>
      <w:r w:rsidRPr="00235394">
        <w:t>]</w:t>
      </w:r>
      <w:r w:rsidRPr="00235394">
        <w:tab/>
        <w:t>3GPP TR 21.905: "Vocabulary for 3GPP Specifications".</w:t>
      </w:r>
    </w:p>
    <w:p w:rsidR="0062726D" w:rsidRPr="0062726D" w:rsidRDefault="0062726D" w:rsidP="0062726D">
      <w:pPr>
        <w:pStyle w:val="EX"/>
        <w:rPr>
          <w:lang w:eastAsia="zh-CN"/>
        </w:rPr>
      </w:pPr>
      <w:ins w:id="2" w:author="Administrator" w:date="2016-08-11T10:58:00Z">
        <w:r>
          <w:rPr>
            <w:rFonts w:hint="eastAsia"/>
            <w:lang w:eastAsia="zh-CN"/>
          </w:rPr>
          <w:t xml:space="preserve">[3]                        </w:t>
        </w:r>
        <w:r w:rsidRPr="0062726D">
          <w:t>FCC-16-8</w:t>
        </w:r>
        <w:r w:rsidRPr="0062726D">
          <w:rPr>
            <w:rFonts w:hint="eastAsia"/>
          </w:rPr>
          <w:t>9</w:t>
        </w:r>
        <w:r w:rsidRPr="0062726D">
          <w:t>, “REPORT AND ORDER AND FURTHER NOTICE OF PROPOSED RULEMAKING”, FCC, July 14</w:t>
        </w:r>
      </w:ins>
    </w:p>
    <w:p w:rsidR="00B457C4" w:rsidRPr="0062726D" w:rsidRDefault="004F7C57" w:rsidP="0062726D">
      <w:pPr>
        <w:tabs>
          <w:tab w:val="num" w:pos="2160"/>
        </w:tabs>
        <w:ind w:firstLineChars="200" w:firstLine="482"/>
        <w:rPr>
          <w:rFonts w:asciiTheme="minorHAnsi" w:hAnsiTheme="minorHAnsi" w:cs="Calibri"/>
          <w:b/>
          <w:color w:val="1F497D" w:themeColor="text2"/>
          <w:sz w:val="24"/>
          <w:u w:val="single"/>
          <w:lang w:val="en-US" w:eastAsia="zh-CN"/>
        </w:rPr>
      </w:pPr>
      <w:r w:rsidRPr="0062726D">
        <w:rPr>
          <w:rFonts w:asciiTheme="minorHAnsi" w:hAnsiTheme="minorHAnsi" w:cs="Calibri" w:hint="eastAsia"/>
          <w:b/>
          <w:color w:val="1F497D" w:themeColor="text2"/>
          <w:sz w:val="24"/>
          <w:u w:val="single"/>
          <w:lang w:val="en-US" w:eastAsia="zh-CN"/>
        </w:rPr>
        <w:t>------------------------------------&lt;Unchanged part skipped&gt;-------------------------------------------</w:t>
      </w:r>
    </w:p>
    <w:p w:rsidR="00754232" w:rsidRDefault="00754232" w:rsidP="00754232">
      <w:pPr>
        <w:pStyle w:val="1"/>
        <w:rPr>
          <w:lang w:eastAsia="zh-CN"/>
        </w:rPr>
      </w:pPr>
      <w:bookmarkStart w:id="3" w:name="_Toc452032738"/>
      <w:r>
        <w:rPr>
          <w:rFonts w:hint="eastAsia"/>
          <w:lang w:eastAsia="ja-JP"/>
        </w:rPr>
        <w:t>8</w:t>
      </w:r>
      <w:r>
        <w:rPr>
          <w:rFonts w:hint="eastAsia"/>
          <w:lang w:eastAsia="ja-JP"/>
        </w:rPr>
        <w:tab/>
        <w:t>Regulatory aspect</w:t>
      </w:r>
      <w:bookmarkEnd w:id="3"/>
    </w:p>
    <w:p w:rsidR="00B457C4" w:rsidRDefault="00B457C4" w:rsidP="0062726D">
      <w:pPr>
        <w:pStyle w:val="Guidance"/>
        <w:rPr>
          <w:ins w:id="4" w:author="Administrator" w:date="2016-08-11T11:00:00Z"/>
          <w:rFonts w:eastAsiaTheme="minorEastAsia"/>
          <w:iCs/>
          <w:color w:val="FF0000"/>
          <w:lang w:eastAsia="zh-CN"/>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capture regulatory requirements for UE and/or BS shall satisfy. The intention is to help study RF </w:t>
      </w:r>
      <w:r>
        <w:rPr>
          <w:iCs/>
          <w:color w:val="FF0000"/>
          <w:lang w:eastAsia="ja-JP"/>
        </w:rPr>
        <w:t>feasibility</w:t>
      </w:r>
      <w:r>
        <w:rPr>
          <w:rFonts w:hint="eastAsia"/>
          <w:iCs/>
          <w:color w:val="FF0000"/>
          <w:lang w:eastAsia="ja-JP"/>
        </w:rPr>
        <w:t xml:space="preserve"> in terms of filter attenuation and its insertion loss etc.</w:t>
      </w:r>
    </w:p>
    <w:p w:rsidR="00280DCD" w:rsidRPr="0062726D" w:rsidRDefault="00280DCD" w:rsidP="00280DCD">
      <w:pPr>
        <w:pStyle w:val="2"/>
        <w:rPr>
          <w:ins w:id="5" w:author="Administrator" w:date="2016-08-11T11:00:00Z"/>
          <w:lang w:val="en-US" w:eastAsia="zh-CN"/>
        </w:rPr>
      </w:pPr>
      <w:ins w:id="6" w:author="Administrator" w:date="2016-08-11T11:00:00Z">
        <w:r w:rsidRPr="0062726D">
          <w:rPr>
            <w:rFonts w:hint="eastAsia"/>
            <w:lang w:val="en-US" w:eastAsia="zh-CN"/>
          </w:rPr>
          <w:t>8.1 US</w:t>
        </w:r>
      </w:ins>
      <w:ins w:id="7" w:author="Administrator" w:date="2016-08-11T11:07:00Z">
        <w:r w:rsidR="000038B4">
          <w:rPr>
            <w:rFonts w:hint="eastAsia"/>
            <w:lang w:val="en-US" w:eastAsia="zh-CN"/>
          </w:rPr>
          <w:t xml:space="preserve"> in ITU region </w:t>
        </w:r>
      </w:ins>
      <w:ins w:id="8" w:author="Administrator" w:date="2016-08-11T13:57:00Z">
        <w:r w:rsidR="007138B3">
          <w:rPr>
            <w:rFonts w:hint="eastAsia"/>
            <w:lang w:val="en-US" w:eastAsia="zh-CN"/>
          </w:rPr>
          <w:t>2</w:t>
        </w:r>
      </w:ins>
    </w:p>
    <w:p w:rsidR="00280DCD" w:rsidRPr="0062726D" w:rsidRDefault="00280DCD" w:rsidP="00280DCD">
      <w:pPr>
        <w:widowControl w:val="0"/>
        <w:spacing w:after="0"/>
        <w:jc w:val="both"/>
        <w:rPr>
          <w:ins w:id="9" w:author="Administrator" w:date="2016-08-11T11:00:00Z"/>
          <w:kern w:val="2"/>
          <w:lang w:val="en-US" w:eastAsia="zh-CN"/>
        </w:rPr>
      </w:pPr>
      <w:ins w:id="10" w:author="Administrator" w:date="2016-08-11T11:00:00Z">
        <w:r w:rsidRPr="0062726D">
          <w:rPr>
            <w:kern w:val="2"/>
            <w:lang w:val="en-US" w:eastAsia="zh-CN"/>
          </w:rPr>
          <w:t>FCC</w:t>
        </w:r>
        <w:r w:rsidRPr="0062726D">
          <w:rPr>
            <w:spacing w:val="-2"/>
            <w:kern w:val="2"/>
            <w:lang w:val="en-US" w:eastAsia="zh-CN"/>
          </w:rPr>
          <w:t xml:space="preserve"> 16-89 “REPORT AND ORDER AND FURTHER NOTICE OF PROPOSED RULEMAKING</w:t>
        </w:r>
        <w:proofErr w:type="gramStart"/>
        <w:r w:rsidRPr="0062726D">
          <w:rPr>
            <w:spacing w:val="-2"/>
            <w:kern w:val="2"/>
            <w:lang w:val="en-US" w:eastAsia="zh-CN"/>
          </w:rPr>
          <w:t>”</w:t>
        </w:r>
        <w:r w:rsidRPr="0062726D">
          <w:rPr>
            <w:spacing w:val="-2"/>
            <w:kern w:val="2"/>
            <w:vertAlign w:val="superscript"/>
            <w:lang w:val="en-US" w:eastAsia="zh-CN"/>
          </w:rPr>
          <w:t>[</w:t>
        </w:r>
        <w:proofErr w:type="gramEnd"/>
        <w:r>
          <w:rPr>
            <w:rFonts w:hint="eastAsia"/>
            <w:spacing w:val="-2"/>
            <w:kern w:val="2"/>
            <w:vertAlign w:val="superscript"/>
            <w:lang w:val="en-US" w:eastAsia="zh-CN"/>
          </w:rPr>
          <w:t>3</w:t>
        </w:r>
        <w:r w:rsidRPr="0062726D">
          <w:rPr>
            <w:spacing w:val="-2"/>
            <w:kern w:val="2"/>
            <w:vertAlign w:val="superscript"/>
            <w:lang w:val="en-US" w:eastAsia="zh-CN"/>
          </w:rPr>
          <w:t>]</w:t>
        </w:r>
        <w:r w:rsidRPr="0062726D">
          <w:rPr>
            <w:kern w:val="2"/>
            <w:lang w:val="en-US" w:eastAsia="zh-CN"/>
          </w:rPr>
          <w:t xml:space="preserve"> identifies a new Upper Microwave Flexible Use service in the 28 GHz (27.5-28.35 GHz), 37 GHz (37-38.6 GHz), and 39 GHz (38.6-40 GHz) bands, and a new unlicensed band at 64-71 GHz.  </w:t>
        </w:r>
        <w:r>
          <w:rPr>
            <w:rFonts w:hint="eastAsia"/>
            <w:kern w:val="2"/>
            <w:lang w:val="en-US" w:eastAsia="zh-CN"/>
          </w:rPr>
          <w:t>FCC would permit,</w:t>
        </w:r>
      </w:ins>
    </w:p>
    <w:p w:rsidR="00280DCD" w:rsidRPr="0062726D" w:rsidRDefault="00280DCD" w:rsidP="00280DCD">
      <w:pPr>
        <w:widowControl w:val="0"/>
        <w:numPr>
          <w:ilvl w:val="0"/>
          <w:numId w:val="16"/>
        </w:numPr>
        <w:spacing w:after="40"/>
        <w:contextualSpacing/>
        <w:jc w:val="both"/>
        <w:rPr>
          <w:ins w:id="11" w:author="Administrator" w:date="2016-08-11T11:00:00Z"/>
          <w:lang w:val="en-US"/>
        </w:rPr>
      </w:pPr>
      <w:ins w:id="12" w:author="Administrator" w:date="2016-08-11T11:00:00Z">
        <w:r w:rsidRPr="0062726D">
          <w:rPr>
            <w:lang w:val="en-US"/>
          </w:rPr>
          <w:t>Licensed use in the 28 GHz, 37 GHz and 39 GHz bands: Makes available 3.85 GHz of licensed, flexible use spectrum, which is more than four times the amount of flexible use spectrum the FCC has licensed to date.</w:t>
        </w:r>
      </w:ins>
    </w:p>
    <w:p w:rsidR="00280DCD" w:rsidRPr="0062726D" w:rsidRDefault="00280DCD" w:rsidP="00280DCD">
      <w:pPr>
        <w:widowControl w:val="0"/>
        <w:numPr>
          <w:ilvl w:val="1"/>
          <w:numId w:val="16"/>
        </w:numPr>
        <w:spacing w:after="40"/>
        <w:contextualSpacing/>
        <w:jc w:val="both"/>
        <w:rPr>
          <w:ins w:id="13" w:author="Administrator" w:date="2016-08-11T11:00:00Z"/>
          <w:lang w:val="en-US"/>
        </w:rPr>
      </w:pPr>
      <w:ins w:id="14" w:author="Administrator" w:date="2016-08-11T11:00:00Z">
        <w:r w:rsidRPr="0062726D">
          <w:rPr>
            <w:lang w:val="en-US"/>
          </w:rPr>
          <w:t>Provides consistent block sizes (200 MHz), license areas (Partial Economic Areas), technical rules, and operability across the exclusively licensed portion of the 37 GHz band and the 39 GHz band to make 2.4 GHz of spectrum available.</w:t>
        </w:r>
      </w:ins>
    </w:p>
    <w:p w:rsidR="00280DCD" w:rsidRPr="0062726D" w:rsidRDefault="00280DCD" w:rsidP="00280DCD">
      <w:pPr>
        <w:widowControl w:val="0"/>
        <w:numPr>
          <w:ilvl w:val="1"/>
          <w:numId w:val="16"/>
        </w:numPr>
        <w:spacing w:after="40"/>
        <w:contextualSpacing/>
        <w:jc w:val="both"/>
        <w:rPr>
          <w:ins w:id="15" w:author="Administrator" w:date="2016-08-11T11:00:00Z"/>
          <w:lang w:val="en-US"/>
        </w:rPr>
      </w:pPr>
      <w:ins w:id="16" w:author="Administrator" w:date="2016-08-11T11:00:00Z">
        <w:r w:rsidRPr="0062726D">
          <w:rPr>
            <w:lang w:val="en-US"/>
          </w:rPr>
          <w:t>Provides two 425 MHz blocks for the 28 GHz band on a county basis and operability across the band.</w:t>
        </w:r>
      </w:ins>
    </w:p>
    <w:p w:rsidR="00280DCD" w:rsidRPr="0062726D" w:rsidRDefault="00280DCD" w:rsidP="00280DCD">
      <w:pPr>
        <w:widowControl w:val="0"/>
        <w:numPr>
          <w:ilvl w:val="0"/>
          <w:numId w:val="16"/>
        </w:numPr>
        <w:spacing w:after="40"/>
        <w:contextualSpacing/>
        <w:jc w:val="both"/>
        <w:rPr>
          <w:ins w:id="17" w:author="Administrator" w:date="2016-08-11T11:00:00Z"/>
          <w:lang w:val="en-US"/>
        </w:rPr>
      </w:pPr>
      <w:ins w:id="18" w:author="Administrator" w:date="2016-08-11T11:00:00Z">
        <w:r w:rsidRPr="0062726D">
          <w:rPr>
            <w:lang w:val="en-US"/>
          </w:rPr>
          <w:t xml:space="preserve">Unlicensed use in the 64-71 GHz band: Makes available 7 GHz of unlicensed spectrum which, when combined with the existing high-band unlicensed spectrum (57-64 GHz),  doubles the amount of high-band unlicensed spectrum to 14 GHz of contiguous unlicensed spectrum (57-71 GHz). These 14 GHz will be 15 times as much as all unlicensed Wi-Fi spectrum in lower bands. </w:t>
        </w:r>
      </w:ins>
    </w:p>
    <w:p w:rsidR="00280DCD" w:rsidRPr="0062726D" w:rsidRDefault="00280DCD" w:rsidP="00280DCD">
      <w:pPr>
        <w:widowControl w:val="0"/>
        <w:numPr>
          <w:ilvl w:val="0"/>
          <w:numId w:val="16"/>
        </w:numPr>
        <w:spacing w:after="40"/>
        <w:contextualSpacing/>
        <w:jc w:val="both"/>
        <w:rPr>
          <w:ins w:id="19" w:author="Administrator" w:date="2016-08-11T11:00:00Z"/>
          <w:lang w:val="en-US"/>
        </w:rPr>
      </w:pPr>
      <w:ins w:id="20" w:author="Administrator" w:date="2016-08-11T11:00:00Z">
        <w:r w:rsidRPr="0062726D">
          <w:rPr>
            <w:lang w:val="en-US"/>
          </w:rPr>
          <w:t xml:space="preserve">Shared access in the 37-37.6 GHz band: Makes available 600 MHz of spectrum for dynamic shared access between different commercial users, and commercial and federal users.  </w:t>
        </w:r>
      </w:ins>
    </w:p>
    <w:p w:rsidR="00280DCD" w:rsidRPr="0062726D" w:rsidRDefault="00280DCD" w:rsidP="00280DCD">
      <w:pPr>
        <w:widowControl w:val="0"/>
        <w:spacing w:after="0"/>
        <w:jc w:val="both"/>
        <w:rPr>
          <w:ins w:id="21" w:author="Administrator" w:date="2016-08-11T11:00:00Z"/>
          <w:kern w:val="2"/>
          <w:lang w:val="en-US" w:eastAsia="zh-CN"/>
        </w:rPr>
      </w:pPr>
      <w:ins w:id="22" w:author="Administrator" w:date="2016-08-11T11:00:00Z">
        <w:r w:rsidRPr="0062726D">
          <w:rPr>
            <w:kern w:val="2"/>
            <w:lang w:val="en-US" w:eastAsia="zh-CN"/>
          </w:rPr>
          <w:t xml:space="preserve">The Report &amp; Order establishes a number of technical rules to allow new technologies and innovations to evolve and flourish without needlessly prescriptive regulations. </w:t>
        </w:r>
        <w:r>
          <w:rPr>
            <w:rFonts w:hint="eastAsia"/>
            <w:kern w:val="2"/>
            <w:lang w:val="en-US" w:eastAsia="zh-CN"/>
          </w:rPr>
          <w:t xml:space="preserve"> </w:t>
        </w:r>
        <w:r>
          <w:rPr>
            <w:kern w:val="2"/>
            <w:lang w:val="en-US" w:eastAsia="zh-CN"/>
          </w:rPr>
          <w:t>I</w:t>
        </w:r>
        <w:r>
          <w:rPr>
            <w:rFonts w:hint="eastAsia"/>
            <w:kern w:val="2"/>
            <w:lang w:val="en-US" w:eastAsia="zh-CN"/>
          </w:rPr>
          <w:t xml:space="preserve">n the </w:t>
        </w:r>
        <w:r>
          <w:rPr>
            <w:kern w:val="2"/>
            <w:lang w:val="en-US" w:eastAsia="zh-CN"/>
          </w:rPr>
          <w:t>following,</w:t>
        </w:r>
        <w:r>
          <w:rPr>
            <w:rFonts w:hint="eastAsia"/>
            <w:kern w:val="2"/>
            <w:lang w:val="en-US" w:eastAsia="zh-CN"/>
          </w:rPr>
          <w:t xml:space="preserve"> the BS and UE </w:t>
        </w:r>
        <w:r>
          <w:rPr>
            <w:kern w:val="2"/>
            <w:lang w:val="en-US" w:eastAsia="zh-CN"/>
          </w:rPr>
          <w:t>relevant</w:t>
        </w:r>
        <w:r>
          <w:rPr>
            <w:rFonts w:hint="eastAsia"/>
            <w:kern w:val="2"/>
            <w:lang w:val="en-US" w:eastAsia="zh-CN"/>
          </w:rPr>
          <w:t xml:space="preserve"> </w:t>
        </w:r>
        <w:r>
          <w:rPr>
            <w:kern w:val="2"/>
            <w:lang w:val="en-US" w:eastAsia="zh-CN"/>
          </w:rPr>
          <w:t>regulation requirements</w:t>
        </w:r>
        <w:r>
          <w:rPr>
            <w:rFonts w:hint="eastAsia"/>
            <w:kern w:val="2"/>
            <w:lang w:val="en-US" w:eastAsia="zh-CN"/>
          </w:rPr>
          <w:t xml:space="preserve"> </w:t>
        </w:r>
        <w:r>
          <w:rPr>
            <w:rFonts w:hint="eastAsia"/>
            <w:kern w:val="2"/>
            <w:lang w:val="en-US" w:eastAsia="zh-CN"/>
          </w:rPr>
          <w:lastRenderedPageBreak/>
          <w:t xml:space="preserve">defined in [4] are </w:t>
        </w:r>
        <w:r>
          <w:rPr>
            <w:kern w:val="2"/>
            <w:lang w:val="en-US" w:eastAsia="zh-CN"/>
          </w:rPr>
          <w:t>summarized</w:t>
        </w:r>
        <w:r>
          <w:rPr>
            <w:rFonts w:hint="eastAsia"/>
            <w:kern w:val="2"/>
            <w:lang w:val="en-US" w:eastAsia="zh-CN"/>
          </w:rPr>
          <w:t>.</w:t>
        </w:r>
      </w:ins>
    </w:p>
    <w:p w:rsidR="00280DCD" w:rsidRPr="0062726D" w:rsidRDefault="00280DCD" w:rsidP="00280DCD">
      <w:pPr>
        <w:widowControl w:val="0"/>
        <w:spacing w:after="0" w:line="276" w:lineRule="auto"/>
        <w:ind w:left="360"/>
        <w:contextualSpacing/>
        <w:jc w:val="center"/>
        <w:rPr>
          <w:ins w:id="23" w:author="Administrator" w:date="2016-08-11T11:00:00Z"/>
          <w:rFonts w:ascii="Arial" w:hAnsi="Arial" w:cs="Arial"/>
          <w:b/>
          <w:sz w:val="18"/>
          <w:szCs w:val="18"/>
          <w:lang w:val="en-US"/>
        </w:rPr>
      </w:pPr>
      <w:ins w:id="24" w:author="Administrator" w:date="2016-08-11T11:00:00Z">
        <w:r w:rsidRPr="0062726D">
          <w:rPr>
            <w:rFonts w:ascii="Arial" w:hAnsi="Arial" w:cs="Arial"/>
            <w:b/>
            <w:sz w:val="18"/>
            <w:szCs w:val="18"/>
            <w:lang w:val="en-US" w:eastAsia="zh-CN"/>
          </w:rPr>
          <w:t>Table 8.1-1: Power Limits</w:t>
        </w:r>
      </w:ins>
    </w:p>
    <w:tbl>
      <w:tblPr>
        <w:tblStyle w:val="TableGrid1"/>
        <w:tblW w:w="0" w:type="auto"/>
        <w:jc w:val="center"/>
        <w:tblInd w:w="360" w:type="dxa"/>
        <w:tblLook w:val="04A0" w:firstRow="1" w:lastRow="0" w:firstColumn="1" w:lastColumn="0" w:noHBand="0" w:noVBand="1"/>
      </w:tblPr>
      <w:tblGrid>
        <w:gridCol w:w="4090"/>
        <w:gridCol w:w="4072"/>
      </w:tblGrid>
      <w:tr w:rsidR="00280DCD" w:rsidRPr="0062726D" w:rsidTr="00EF787C">
        <w:trPr>
          <w:jc w:val="center"/>
          <w:ins w:id="25" w:author="Administrator" w:date="2016-08-11T11:00:00Z"/>
        </w:trPr>
        <w:tc>
          <w:tcPr>
            <w:tcW w:w="4090" w:type="dxa"/>
          </w:tcPr>
          <w:p w:rsidR="00280DCD" w:rsidRPr="0062726D" w:rsidRDefault="00280DCD" w:rsidP="00EF787C">
            <w:pPr>
              <w:widowControl w:val="0"/>
              <w:spacing w:after="40"/>
              <w:jc w:val="center"/>
              <w:rPr>
                <w:ins w:id="26" w:author="Administrator" w:date="2016-08-11T11:00:00Z"/>
                <w:rFonts w:ascii="Arial" w:hAnsi="Arial" w:cs="Arial"/>
                <w:b/>
                <w:sz w:val="18"/>
                <w:szCs w:val="18"/>
                <w:lang w:val="en-US" w:eastAsia="zh-CN"/>
              </w:rPr>
            </w:pPr>
            <w:ins w:id="27" w:author="Administrator" w:date="2016-08-11T11:00:00Z">
              <w:r w:rsidRPr="0062726D">
                <w:rPr>
                  <w:rFonts w:ascii="Arial" w:hAnsi="Arial" w:cs="Arial"/>
                  <w:b/>
                  <w:sz w:val="18"/>
                  <w:szCs w:val="18"/>
                  <w:lang w:val="en-US" w:eastAsia="zh-CN"/>
                </w:rPr>
                <w:t>Stations</w:t>
              </w:r>
            </w:ins>
          </w:p>
        </w:tc>
        <w:tc>
          <w:tcPr>
            <w:tcW w:w="4072" w:type="dxa"/>
          </w:tcPr>
          <w:p w:rsidR="00280DCD" w:rsidRPr="0062726D" w:rsidRDefault="00280DCD" w:rsidP="00EF787C">
            <w:pPr>
              <w:widowControl w:val="0"/>
              <w:spacing w:after="40"/>
              <w:jc w:val="center"/>
              <w:rPr>
                <w:ins w:id="28" w:author="Administrator" w:date="2016-08-11T11:00:00Z"/>
                <w:rFonts w:ascii="Arial" w:hAnsi="Arial" w:cs="Arial"/>
                <w:b/>
                <w:sz w:val="18"/>
                <w:szCs w:val="18"/>
                <w:lang w:val="en-US" w:eastAsia="zh-CN"/>
              </w:rPr>
            </w:pPr>
            <w:ins w:id="29" w:author="Administrator" w:date="2016-08-11T11:00:00Z">
              <w:r w:rsidRPr="0062726D">
                <w:rPr>
                  <w:rFonts w:ascii="Arial" w:hAnsi="Arial" w:cs="Arial"/>
                  <w:b/>
                  <w:sz w:val="18"/>
                  <w:szCs w:val="18"/>
                  <w:lang w:val="en-US" w:eastAsia="zh-CN"/>
                </w:rPr>
                <w:t>Maximum allowable EIRP</w:t>
              </w:r>
            </w:ins>
          </w:p>
        </w:tc>
      </w:tr>
      <w:tr w:rsidR="00280DCD" w:rsidRPr="0062726D" w:rsidTr="00EF787C">
        <w:trPr>
          <w:jc w:val="center"/>
          <w:ins w:id="30" w:author="Administrator" w:date="2016-08-11T11:00:00Z"/>
        </w:trPr>
        <w:tc>
          <w:tcPr>
            <w:tcW w:w="4090" w:type="dxa"/>
          </w:tcPr>
          <w:p w:rsidR="00280DCD" w:rsidRPr="0062726D" w:rsidRDefault="00280DCD" w:rsidP="00EF787C">
            <w:pPr>
              <w:widowControl w:val="0"/>
              <w:spacing w:after="40"/>
              <w:jc w:val="both"/>
              <w:rPr>
                <w:ins w:id="31" w:author="Administrator" w:date="2016-08-11T11:00:00Z"/>
                <w:rFonts w:ascii="Arial" w:hAnsi="Arial" w:cs="Arial"/>
                <w:sz w:val="18"/>
                <w:szCs w:val="18"/>
                <w:lang w:val="en-US" w:eastAsia="zh-CN"/>
              </w:rPr>
            </w:pPr>
            <w:ins w:id="32" w:author="Administrator" w:date="2016-08-11T11:00:00Z">
              <w:r w:rsidRPr="0062726D">
                <w:rPr>
                  <w:rFonts w:ascii="Arial" w:hAnsi="Arial" w:cs="Arial"/>
                  <w:sz w:val="18"/>
                  <w:szCs w:val="18"/>
                  <w:lang w:val="en-US" w:eastAsia="zh-CN"/>
                </w:rPr>
                <w:t>Fixed/Base stations</w:t>
              </w:r>
            </w:ins>
          </w:p>
        </w:tc>
        <w:tc>
          <w:tcPr>
            <w:tcW w:w="4072" w:type="dxa"/>
          </w:tcPr>
          <w:p w:rsidR="00280DCD" w:rsidRPr="0062726D" w:rsidRDefault="00280DCD" w:rsidP="00EF787C">
            <w:pPr>
              <w:widowControl w:val="0"/>
              <w:spacing w:after="40"/>
              <w:jc w:val="both"/>
              <w:rPr>
                <w:ins w:id="33" w:author="Administrator" w:date="2016-08-11T11:00:00Z"/>
                <w:rFonts w:ascii="Arial" w:hAnsi="Arial" w:cs="Arial"/>
                <w:sz w:val="18"/>
                <w:szCs w:val="18"/>
                <w:lang w:val="en-US" w:eastAsia="zh-CN"/>
              </w:rPr>
            </w:pPr>
            <w:ins w:id="34" w:author="Administrator" w:date="2016-08-11T11:00:00Z">
              <w:r w:rsidRPr="0062726D">
                <w:rPr>
                  <w:rFonts w:ascii="Arial" w:hAnsi="Arial" w:cs="Arial"/>
                  <w:sz w:val="18"/>
                  <w:szCs w:val="18"/>
                  <w:lang w:val="en-US" w:eastAsia="zh-CN"/>
                </w:rPr>
                <w:t xml:space="preserve">75 </w:t>
              </w:r>
              <w:proofErr w:type="spellStart"/>
              <w:r w:rsidRPr="0062726D">
                <w:rPr>
                  <w:rFonts w:ascii="Arial" w:hAnsi="Arial" w:cs="Arial"/>
                  <w:sz w:val="18"/>
                  <w:szCs w:val="18"/>
                  <w:lang w:val="en-US" w:eastAsia="zh-CN"/>
                </w:rPr>
                <w:t>dBm</w:t>
              </w:r>
              <w:proofErr w:type="spellEnd"/>
              <w:r w:rsidRPr="0062726D">
                <w:rPr>
                  <w:rFonts w:ascii="Arial" w:hAnsi="Arial" w:cs="Arial"/>
                  <w:sz w:val="18"/>
                  <w:szCs w:val="18"/>
                  <w:lang w:val="en-US" w:eastAsia="zh-CN"/>
                </w:rPr>
                <w:t>/100 MHz</w:t>
              </w:r>
              <w:r w:rsidRPr="0062726D">
                <w:rPr>
                  <w:rFonts w:ascii="Arial" w:hAnsi="Arial" w:cs="Arial"/>
                  <w:sz w:val="18"/>
                  <w:szCs w:val="18"/>
                  <w:vertAlign w:val="superscript"/>
                  <w:lang w:val="en-US" w:eastAsia="zh-CN"/>
                </w:rPr>
                <w:t>1</w:t>
              </w:r>
            </w:ins>
          </w:p>
        </w:tc>
      </w:tr>
      <w:tr w:rsidR="00280DCD" w:rsidRPr="0062726D" w:rsidTr="00EF787C">
        <w:trPr>
          <w:jc w:val="center"/>
          <w:ins w:id="35" w:author="Administrator" w:date="2016-08-11T11:00:00Z"/>
        </w:trPr>
        <w:tc>
          <w:tcPr>
            <w:tcW w:w="4090" w:type="dxa"/>
          </w:tcPr>
          <w:p w:rsidR="00280DCD" w:rsidRPr="0062726D" w:rsidRDefault="00280DCD" w:rsidP="00EF787C">
            <w:pPr>
              <w:widowControl w:val="0"/>
              <w:spacing w:after="40"/>
              <w:jc w:val="both"/>
              <w:rPr>
                <w:ins w:id="36" w:author="Administrator" w:date="2016-08-11T11:00:00Z"/>
                <w:rFonts w:ascii="Arial" w:hAnsi="Arial" w:cs="Arial"/>
                <w:sz w:val="18"/>
                <w:szCs w:val="18"/>
                <w:lang w:val="en-US" w:eastAsia="zh-CN"/>
              </w:rPr>
            </w:pPr>
            <w:ins w:id="37" w:author="Administrator" w:date="2016-08-11T11:00:00Z">
              <w:r w:rsidRPr="0062726D">
                <w:rPr>
                  <w:rFonts w:ascii="Arial" w:hAnsi="Arial" w:cs="Arial"/>
                  <w:sz w:val="18"/>
                  <w:szCs w:val="18"/>
                  <w:lang w:val="en-US" w:eastAsia="zh-CN"/>
                </w:rPr>
                <w:t>Mobile stations</w:t>
              </w:r>
            </w:ins>
          </w:p>
        </w:tc>
        <w:tc>
          <w:tcPr>
            <w:tcW w:w="4072" w:type="dxa"/>
          </w:tcPr>
          <w:p w:rsidR="00280DCD" w:rsidRPr="0062726D" w:rsidRDefault="00280DCD" w:rsidP="00EF787C">
            <w:pPr>
              <w:widowControl w:val="0"/>
              <w:spacing w:after="40"/>
              <w:jc w:val="both"/>
              <w:rPr>
                <w:ins w:id="38" w:author="Administrator" w:date="2016-08-11T11:00:00Z"/>
                <w:rFonts w:ascii="Arial" w:hAnsi="Arial" w:cs="Arial"/>
                <w:sz w:val="18"/>
                <w:szCs w:val="18"/>
                <w:lang w:val="en-US" w:eastAsia="zh-CN"/>
              </w:rPr>
            </w:pPr>
            <w:ins w:id="39" w:author="Administrator" w:date="2016-08-11T11:00:00Z">
              <w:r w:rsidRPr="0062726D">
                <w:rPr>
                  <w:rFonts w:ascii="Arial" w:hAnsi="Arial" w:cs="Arial"/>
                  <w:sz w:val="18"/>
                  <w:szCs w:val="18"/>
                  <w:lang w:val="en-US" w:eastAsia="zh-CN"/>
                </w:rPr>
                <w:t xml:space="preserve">43 </w:t>
              </w:r>
              <w:proofErr w:type="spellStart"/>
              <w:r w:rsidRPr="0062726D">
                <w:rPr>
                  <w:rFonts w:ascii="Arial" w:hAnsi="Arial" w:cs="Arial"/>
                  <w:sz w:val="18"/>
                  <w:szCs w:val="18"/>
                  <w:lang w:val="en-US" w:eastAsia="zh-CN"/>
                </w:rPr>
                <w:t>dBm</w:t>
              </w:r>
              <w:proofErr w:type="spellEnd"/>
            </w:ins>
          </w:p>
        </w:tc>
      </w:tr>
      <w:tr w:rsidR="00280DCD" w:rsidRPr="0062726D" w:rsidTr="00EF787C">
        <w:trPr>
          <w:jc w:val="center"/>
          <w:ins w:id="40" w:author="Administrator" w:date="2016-08-11T11:00:00Z"/>
        </w:trPr>
        <w:tc>
          <w:tcPr>
            <w:tcW w:w="4090" w:type="dxa"/>
          </w:tcPr>
          <w:p w:rsidR="00280DCD" w:rsidRPr="0062726D" w:rsidRDefault="00280DCD" w:rsidP="00EF787C">
            <w:pPr>
              <w:widowControl w:val="0"/>
              <w:spacing w:after="40"/>
              <w:jc w:val="both"/>
              <w:rPr>
                <w:ins w:id="41" w:author="Administrator" w:date="2016-08-11T11:00:00Z"/>
                <w:rFonts w:ascii="Arial" w:hAnsi="Arial" w:cs="Arial"/>
                <w:sz w:val="18"/>
                <w:szCs w:val="18"/>
                <w:lang w:val="en-US" w:eastAsia="zh-CN"/>
              </w:rPr>
            </w:pPr>
            <w:ins w:id="42" w:author="Administrator" w:date="2016-08-11T11:00:00Z">
              <w:r w:rsidRPr="0062726D">
                <w:rPr>
                  <w:rFonts w:ascii="Arial" w:hAnsi="Arial" w:cs="Arial"/>
                  <w:sz w:val="18"/>
                  <w:szCs w:val="18"/>
                  <w:lang w:val="en-US" w:eastAsia="zh-CN"/>
                </w:rPr>
                <w:t>Transportable stations</w:t>
              </w:r>
            </w:ins>
          </w:p>
        </w:tc>
        <w:tc>
          <w:tcPr>
            <w:tcW w:w="4072" w:type="dxa"/>
          </w:tcPr>
          <w:p w:rsidR="00280DCD" w:rsidRPr="0062726D" w:rsidRDefault="00280DCD" w:rsidP="00EF787C">
            <w:pPr>
              <w:pStyle w:val="af6"/>
              <w:widowControl w:val="0"/>
              <w:numPr>
                <w:ilvl w:val="0"/>
                <w:numId w:val="22"/>
              </w:numPr>
              <w:spacing w:after="40"/>
              <w:ind w:firstLineChars="0"/>
              <w:jc w:val="both"/>
              <w:rPr>
                <w:ins w:id="43" w:author="Administrator" w:date="2016-08-11T11:00:00Z"/>
                <w:rFonts w:ascii="Arial" w:hAnsi="Arial" w:cs="Arial"/>
                <w:sz w:val="18"/>
                <w:szCs w:val="18"/>
              </w:rPr>
            </w:pPr>
            <w:proofErr w:type="spellStart"/>
            <w:ins w:id="44" w:author="Administrator" w:date="2016-08-11T11:00:00Z">
              <w:r>
                <w:rPr>
                  <w:rFonts w:ascii="Arial" w:hAnsi="Arial" w:cs="Arial" w:hint="eastAsia"/>
                  <w:sz w:val="18"/>
                  <w:szCs w:val="18"/>
                </w:rPr>
                <w:t>d</w:t>
              </w:r>
              <w:r w:rsidRPr="0062726D">
                <w:rPr>
                  <w:rFonts w:ascii="Arial" w:hAnsi="Arial" w:cs="Arial"/>
                  <w:sz w:val="18"/>
                  <w:szCs w:val="18"/>
                </w:rPr>
                <w:t>Bm</w:t>
              </w:r>
              <w:proofErr w:type="spellEnd"/>
            </w:ins>
          </w:p>
        </w:tc>
      </w:tr>
      <w:tr w:rsidR="00280DCD" w:rsidRPr="0062726D" w:rsidTr="00EF787C">
        <w:trPr>
          <w:jc w:val="center"/>
          <w:ins w:id="45" w:author="Administrator" w:date="2016-08-11T11:00:00Z"/>
        </w:trPr>
        <w:tc>
          <w:tcPr>
            <w:tcW w:w="8162" w:type="dxa"/>
            <w:gridSpan w:val="2"/>
          </w:tcPr>
          <w:p w:rsidR="00280DCD" w:rsidRPr="0062726D" w:rsidRDefault="00280DCD" w:rsidP="00EF787C">
            <w:pPr>
              <w:widowControl w:val="0"/>
              <w:spacing w:after="40"/>
              <w:contextualSpacing/>
              <w:jc w:val="both"/>
              <w:rPr>
                <w:ins w:id="46" w:author="Administrator" w:date="2016-08-11T11:00:00Z"/>
                <w:rFonts w:ascii="Arial" w:hAnsi="Arial" w:cs="Arial"/>
                <w:sz w:val="18"/>
                <w:szCs w:val="18"/>
                <w:lang w:val="en-US"/>
              </w:rPr>
            </w:pPr>
            <w:ins w:id="47" w:author="Administrator" w:date="2016-08-11T11:00:00Z">
              <w:r>
                <w:rPr>
                  <w:rFonts w:ascii="Arial" w:hAnsi="Arial" w:cs="Arial" w:hint="eastAsia"/>
                  <w:sz w:val="18"/>
                  <w:szCs w:val="18"/>
                  <w:lang w:eastAsia="zh-CN"/>
                </w:rPr>
                <w:t xml:space="preserve">Note 1: </w:t>
              </w:r>
              <w:r w:rsidRPr="0062726D">
                <w:rPr>
                  <w:rFonts w:ascii="Arial" w:hAnsi="Arial" w:cs="Arial"/>
                  <w:sz w:val="18"/>
                  <w:szCs w:val="18"/>
                  <w:lang w:val="en-US"/>
                </w:rPr>
                <w:t xml:space="preserve">For channel bandwidths less than 100 </w:t>
              </w:r>
              <w:r w:rsidRPr="0062726D">
                <w:rPr>
                  <w:rFonts w:ascii="Arial" w:hAnsi="Arial" w:cs="Arial"/>
                  <w:sz w:val="18"/>
                  <w:szCs w:val="18"/>
                  <w:lang w:val="en-US" w:eastAsia="zh-CN"/>
                </w:rPr>
                <w:t>MHz</w:t>
              </w:r>
              <w:r w:rsidRPr="0062726D">
                <w:rPr>
                  <w:rFonts w:ascii="Arial" w:hAnsi="Arial" w:cs="Arial"/>
                  <w:sz w:val="18"/>
                  <w:szCs w:val="18"/>
                  <w:lang w:val="en-US"/>
                </w:rPr>
                <w:t xml:space="preserve"> the EIRP must be reduced proportionally and linearly based on the bandwidth relative to 100 </w:t>
              </w:r>
              <w:proofErr w:type="spellStart"/>
              <w:r w:rsidRPr="0062726D">
                <w:rPr>
                  <w:rFonts w:ascii="Arial" w:hAnsi="Arial" w:cs="Arial"/>
                  <w:sz w:val="18"/>
                  <w:szCs w:val="18"/>
                  <w:lang w:val="en-US" w:eastAsia="zh-CN"/>
                </w:rPr>
                <w:t>MHz</w:t>
              </w:r>
              <w:r w:rsidRPr="0062726D">
                <w:rPr>
                  <w:rFonts w:ascii="Arial" w:hAnsi="Arial" w:cs="Arial"/>
                  <w:sz w:val="18"/>
                  <w:szCs w:val="18"/>
                  <w:lang w:val="en-US"/>
                </w:rPr>
                <w:t>.</w:t>
              </w:r>
              <w:proofErr w:type="spellEnd"/>
            </w:ins>
          </w:p>
        </w:tc>
      </w:tr>
    </w:tbl>
    <w:p w:rsidR="00280DCD" w:rsidRDefault="00280DCD" w:rsidP="00280DCD">
      <w:pPr>
        <w:widowControl w:val="0"/>
        <w:spacing w:after="200" w:line="276" w:lineRule="auto"/>
        <w:ind w:left="360"/>
        <w:contextualSpacing/>
        <w:jc w:val="both"/>
        <w:rPr>
          <w:ins w:id="48" w:author="Administrator" w:date="2016-08-11T11:00:00Z"/>
          <w:lang w:val="en-US" w:eastAsia="zh-CN"/>
        </w:rPr>
      </w:pPr>
    </w:p>
    <w:p w:rsidR="00280DCD" w:rsidRPr="0062726D" w:rsidRDefault="00280DCD" w:rsidP="00280DCD">
      <w:pPr>
        <w:widowControl w:val="0"/>
        <w:spacing w:after="0" w:line="276" w:lineRule="auto"/>
        <w:ind w:left="360"/>
        <w:contextualSpacing/>
        <w:jc w:val="center"/>
        <w:rPr>
          <w:ins w:id="49" w:author="Administrator" w:date="2016-08-11T11:00:00Z"/>
          <w:rFonts w:ascii="Arial" w:hAnsi="Arial" w:cs="Arial"/>
          <w:b/>
          <w:sz w:val="18"/>
          <w:szCs w:val="18"/>
          <w:lang w:val="en-US" w:eastAsia="zh-CN"/>
        </w:rPr>
      </w:pPr>
      <w:ins w:id="50" w:author="Administrator" w:date="2016-08-11T11:00:00Z">
        <w:r w:rsidRPr="0062726D">
          <w:rPr>
            <w:rFonts w:ascii="Arial" w:hAnsi="Arial" w:cs="Arial" w:hint="eastAsia"/>
            <w:b/>
            <w:sz w:val="18"/>
            <w:szCs w:val="18"/>
            <w:lang w:val="en-US" w:eastAsia="zh-CN"/>
          </w:rPr>
          <w:t xml:space="preserve">Table 8.1-2 </w:t>
        </w:r>
        <w:r w:rsidRPr="0062726D">
          <w:rPr>
            <w:rFonts w:ascii="Arial" w:hAnsi="Arial" w:cs="Arial"/>
            <w:b/>
            <w:sz w:val="18"/>
            <w:szCs w:val="18"/>
            <w:lang w:val="en-US" w:eastAsia="zh-CN"/>
          </w:rPr>
          <w:t>Emission Limits</w:t>
        </w:r>
      </w:ins>
    </w:p>
    <w:tbl>
      <w:tblPr>
        <w:tblStyle w:val="TableGrid1"/>
        <w:tblW w:w="0" w:type="auto"/>
        <w:jc w:val="center"/>
        <w:tblInd w:w="360" w:type="dxa"/>
        <w:tblLook w:val="04A0" w:firstRow="1" w:lastRow="0" w:firstColumn="1" w:lastColumn="0" w:noHBand="0" w:noVBand="1"/>
      </w:tblPr>
      <w:tblGrid>
        <w:gridCol w:w="4083"/>
        <w:gridCol w:w="4079"/>
      </w:tblGrid>
      <w:tr w:rsidR="00280DCD" w:rsidRPr="0062726D" w:rsidTr="00EF787C">
        <w:trPr>
          <w:jc w:val="center"/>
          <w:ins w:id="51" w:author="Administrator" w:date="2016-08-11T11:00:00Z"/>
        </w:trPr>
        <w:tc>
          <w:tcPr>
            <w:tcW w:w="4083" w:type="dxa"/>
          </w:tcPr>
          <w:p w:rsidR="00280DCD" w:rsidRPr="0062726D" w:rsidRDefault="00280DCD" w:rsidP="00EF787C">
            <w:pPr>
              <w:widowControl w:val="0"/>
              <w:spacing w:after="40"/>
              <w:jc w:val="center"/>
              <w:rPr>
                <w:ins w:id="52" w:author="Administrator" w:date="2016-08-11T11:00:00Z"/>
                <w:rFonts w:ascii="Arial" w:hAnsi="Arial" w:cs="Arial"/>
                <w:b/>
                <w:sz w:val="18"/>
                <w:szCs w:val="18"/>
                <w:lang w:val="en-US" w:eastAsia="zh-CN"/>
              </w:rPr>
            </w:pPr>
            <w:proofErr w:type="spellStart"/>
            <w:ins w:id="53" w:author="Administrator" w:date="2016-08-11T11:00:00Z">
              <w:r w:rsidRPr="0062726D">
                <w:rPr>
                  <w:rFonts w:ascii="Arial" w:hAnsi="Arial" w:cs="Arial"/>
                  <w:b/>
                  <w:sz w:val="18"/>
                  <w:szCs w:val="18"/>
                  <w:lang w:val="en-US" w:eastAsia="zh-CN"/>
                </w:rPr>
                <w:t>Outband</w:t>
              </w:r>
              <w:proofErr w:type="spellEnd"/>
              <w:r w:rsidRPr="0062726D">
                <w:rPr>
                  <w:rFonts w:ascii="Arial" w:hAnsi="Arial" w:cs="Arial"/>
                  <w:b/>
                  <w:sz w:val="18"/>
                  <w:szCs w:val="18"/>
                  <w:lang w:val="en-US" w:eastAsia="zh-CN"/>
                </w:rPr>
                <w:t xml:space="preserve"> frequency range</w:t>
              </w:r>
            </w:ins>
          </w:p>
        </w:tc>
        <w:tc>
          <w:tcPr>
            <w:tcW w:w="4079" w:type="dxa"/>
          </w:tcPr>
          <w:p w:rsidR="00280DCD" w:rsidRPr="0062726D" w:rsidRDefault="00280DCD" w:rsidP="00EF787C">
            <w:pPr>
              <w:widowControl w:val="0"/>
              <w:spacing w:after="40"/>
              <w:jc w:val="center"/>
              <w:rPr>
                <w:ins w:id="54" w:author="Administrator" w:date="2016-08-11T11:00:00Z"/>
                <w:rFonts w:ascii="Arial" w:hAnsi="Arial" w:cs="Arial"/>
                <w:b/>
                <w:sz w:val="18"/>
                <w:szCs w:val="18"/>
                <w:lang w:val="en-US" w:eastAsia="zh-CN"/>
              </w:rPr>
            </w:pPr>
            <w:ins w:id="55" w:author="Administrator" w:date="2016-08-11T11:00:00Z">
              <w:r w:rsidRPr="0062726D">
                <w:rPr>
                  <w:rFonts w:ascii="Arial" w:hAnsi="Arial" w:cs="Arial"/>
                  <w:b/>
                  <w:sz w:val="18"/>
                  <w:szCs w:val="18"/>
                  <w:lang w:val="en-US" w:eastAsia="zh-CN"/>
                </w:rPr>
                <w:t>Conductive power /Total radiated power</w:t>
              </w:r>
            </w:ins>
          </w:p>
        </w:tc>
      </w:tr>
      <w:tr w:rsidR="00280DCD" w:rsidRPr="0062726D" w:rsidTr="00EF787C">
        <w:trPr>
          <w:jc w:val="center"/>
          <w:ins w:id="56" w:author="Administrator" w:date="2016-08-11T11:00:00Z"/>
        </w:trPr>
        <w:tc>
          <w:tcPr>
            <w:tcW w:w="4083" w:type="dxa"/>
          </w:tcPr>
          <w:p w:rsidR="00280DCD" w:rsidRPr="0062726D" w:rsidRDefault="00280DCD" w:rsidP="00EF787C">
            <w:pPr>
              <w:spacing w:after="0" w:line="276" w:lineRule="auto"/>
              <w:contextualSpacing/>
              <w:rPr>
                <w:ins w:id="57" w:author="Administrator" w:date="2016-08-11T11:00:00Z"/>
                <w:rFonts w:ascii="Arial" w:hAnsi="Arial" w:cs="Arial"/>
                <w:sz w:val="18"/>
                <w:szCs w:val="18"/>
                <w:lang w:val="en-US" w:eastAsia="zh-CN"/>
              </w:rPr>
            </w:pPr>
            <w:ins w:id="58" w:author="Administrator" w:date="2016-08-11T11:00:00Z">
              <w:r w:rsidRPr="0062726D">
                <w:rPr>
                  <w:rFonts w:ascii="Arial" w:hAnsi="Arial" w:cs="Arial"/>
                  <w:sz w:val="18"/>
                  <w:szCs w:val="18"/>
                  <w:lang w:val="en-US" w:eastAsia="zh-CN"/>
                </w:rPr>
                <w:t>Channel assignment</w:t>
              </w:r>
              <w:r w:rsidRPr="0062726D">
                <w:rPr>
                  <w:rFonts w:ascii="Arial" w:hAnsi="Arial" w:cs="Arial"/>
                  <w:sz w:val="18"/>
                  <w:szCs w:val="18"/>
                  <w:vertAlign w:val="superscript"/>
                  <w:lang w:val="en-US" w:eastAsia="zh-CN"/>
                </w:rPr>
                <w:t>1</w:t>
              </w:r>
              <w:r w:rsidRPr="0062726D">
                <w:rPr>
                  <w:rFonts w:ascii="Arial" w:hAnsi="Arial" w:cs="Arial"/>
                  <w:sz w:val="18"/>
                  <w:szCs w:val="18"/>
                  <w:lang w:val="en-US" w:eastAsia="zh-CN"/>
                </w:rPr>
                <w:t xml:space="preserve"> edge ~ 10% of </w:t>
              </w:r>
              <w:r w:rsidRPr="0062726D">
                <w:rPr>
                  <w:rFonts w:ascii="Arial" w:hAnsi="Arial" w:cs="Arial"/>
                  <w:sz w:val="18"/>
                  <w:szCs w:val="18"/>
                  <w:lang w:val="en-US"/>
                </w:rPr>
                <w:t xml:space="preserve">the </w:t>
              </w:r>
              <w:r w:rsidRPr="0062726D">
                <w:rPr>
                  <w:rFonts w:ascii="Arial" w:hAnsi="Arial" w:cs="Arial"/>
                  <w:sz w:val="18"/>
                  <w:szCs w:val="18"/>
                  <w:lang w:val="en-US" w:eastAsia="zh-CN"/>
                </w:rPr>
                <w:t>A</w:t>
              </w:r>
              <w:r w:rsidRPr="0062726D">
                <w:rPr>
                  <w:rFonts w:ascii="Arial" w:hAnsi="Arial" w:cs="Arial"/>
                  <w:sz w:val="18"/>
                  <w:szCs w:val="18"/>
                  <w:lang w:val="en-US"/>
                </w:rPr>
                <w:t xml:space="preserve">uthorized </w:t>
              </w:r>
              <w:r w:rsidRPr="0062726D">
                <w:rPr>
                  <w:rFonts w:ascii="Arial" w:hAnsi="Arial" w:cs="Arial"/>
                  <w:sz w:val="18"/>
                  <w:szCs w:val="18"/>
                  <w:lang w:val="en-US" w:eastAsia="zh-CN"/>
                </w:rPr>
                <w:t>B</w:t>
              </w:r>
              <w:r w:rsidRPr="0062726D">
                <w:rPr>
                  <w:rFonts w:ascii="Arial" w:hAnsi="Arial" w:cs="Arial"/>
                  <w:sz w:val="18"/>
                  <w:szCs w:val="18"/>
                  <w:lang w:val="en-US"/>
                </w:rPr>
                <w:t>andwidth</w:t>
              </w:r>
              <w:r w:rsidRPr="0062726D">
                <w:rPr>
                  <w:rFonts w:ascii="Arial" w:hAnsi="Arial" w:cs="Arial"/>
                  <w:sz w:val="18"/>
                  <w:szCs w:val="18"/>
                  <w:vertAlign w:val="superscript"/>
                  <w:lang w:val="en-US" w:eastAsia="zh-CN"/>
                </w:rPr>
                <w:t>2</w:t>
              </w:r>
            </w:ins>
          </w:p>
        </w:tc>
        <w:tc>
          <w:tcPr>
            <w:tcW w:w="4079" w:type="dxa"/>
          </w:tcPr>
          <w:p w:rsidR="00280DCD" w:rsidRPr="0062726D" w:rsidRDefault="00280DCD" w:rsidP="00EF787C">
            <w:pPr>
              <w:spacing w:after="0" w:line="276" w:lineRule="auto"/>
              <w:contextualSpacing/>
              <w:rPr>
                <w:ins w:id="59" w:author="Administrator" w:date="2016-08-11T11:00:00Z"/>
                <w:rFonts w:ascii="Arial" w:hAnsi="Arial" w:cs="Arial"/>
                <w:sz w:val="18"/>
                <w:szCs w:val="18"/>
                <w:lang w:val="en-US" w:eastAsia="zh-CN"/>
              </w:rPr>
            </w:pPr>
            <w:ins w:id="60" w:author="Administrator" w:date="2016-08-11T11:00:00Z">
              <w:r w:rsidRPr="0062726D">
                <w:rPr>
                  <w:rFonts w:ascii="Arial" w:hAnsi="Arial" w:cs="Arial"/>
                  <w:sz w:val="18"/>
                  <w:szCs w:val="18"/>
                  <w:lang w:val="en-US" w:eastAsia="zh-CN"/>
                </w:rPr>
                <w:t xml:space="preserve">-5 </w:t>
              </w:r>
              <w:proofErr w:type="spellStart"/>
              <w:r w:rsidRPr="0062726D">
                <w:rPr>
                  <w:rFonts w:ascii="Arial" w:hAnsi="Arial" w:cs="Arial"/>
                  <w:sz w:val="18"/>
                  <w:szCs w:val="18"/>
                  <w:lang w:val="en-US" w:eastAsia="zh-CN"/>
                </w:rPr>
                <w:t>dBm</w:t>
              </w:r>
              <w:proofErr w:type="spellEnd"/>
            </w:ins>
          </w:p>
        </w:tc>
      </w:tr>
      <w:tr w:rsidR="00280DCD" w:rsidRPr="0062726D" w:rsidTr="00EF787C">
        <w:trPr>
          <w:jc w:val="center"/>
          <w:ins w:id="61" w:author="Administrator" w:date="2016-08-11T11:00:00Z"/>
        </w:trPr>
        <w:tc>
          <w:tcPr>
            <w:tcW w:w="4083" w:type="dxa"/>
          </w:tcPr>
          <w:p w:rsidR="00280DCD" w:rsidRPr="0062726D" w:rsidRDefault="00280DCD" w:rsidP="00EF787C">
            <w:pPr>
              <w:spacing w:after="0" w:line="276" w:lineRule="auto"/>
              <w:contextualSpacing/>
              <w:rPr>
                <w:ins w:id="62" w:author="Administrator" w:date="2016-08-11T11:00:00Z"/>
                <w:rFonts w:ascii="Arial" w:hAnsi="Arial" w:cs="Arial"/>
                <w:sz w:val="18"/>
                <w:szCs w:val="18"/>
                <w:lang w:val="en-US" w:eastAsia="zh-CN"/>
              </w:rPr>
            </w:pPr>
            <w:ins w:id="63" w:author="Administrator" w:date="2016-08-11T11:00:00Z">
              <w:r w:rsidRPr="0062726D">
                <w:rPr>
                  <w:rFonts w:ascii="Arial" w:hAnsi="Arial" w:cs="Arial"/>
                  <w:sz w:val="18"/>
                  <w:szCs w:val="18"/>
                  <w:lang w:val="en-US" w:eastAsia="zh-CN"/>
                </w:rPr>
                <w:t>Beyond 10% of Authorized Bandwidth</w:t>
              </w:r>
            </w:ins>
          </w:p>
        </w:tc>
        <w:tc>
          <w:tcPr>
            <w:tcW w:w="4079" w:type="dxa"/>
          </w:tcPr>
          <w:p w:rsidR="00280DCD" w:rsidRPr="0062726D" w:rsidRDefault="00280DCD" w:rsidP="00EF787C">
            <w:pPr>
              <w:spacing w:after="0" w:line="276" w:lineRule="auto"/>
              <w:contextualSpacing/>
              <w:rPr>
                <w:ins w:id="64" w:author="Administrator" w:date="2016-08-11T11:00:00Z"/>
                <w:rFonts w:ascii="Arial" w:hAnsi="Arial" w:cs="Arial"/>
                <w:sz w:val="18"/>
                <w:szCs w:val="18"/>
                <w:lang w:val="en-US" w:eastAsia="zh-CN"/>
              </w:rPr>
            </w:pPr>
            <w:ins w:id="65" w:author="Administrator" w:date="2016-08-11T11:00:00Z">
              <w:r w:rsidRPr="0062726D">
                <w:rPr>
                  <w:rFonts w:ascii="Arial" w:hAnsi="Arial" w:cs="Arial"/>
                  <w:sz w:val="18"/>
                  <w:szCs w:val="18"/>
                  <w:lang w:val="en-US" w:eastAsia="zh-CN"/>
                </w:rPr>
                <w:t xml:space="preserve">-13 </w:t>
              </w:r>
              <w:proofErr w:type="spellStart"/>
              <w:r w:rsidRPr="0062726D">
                <w:rPr>
                  <w:rFonts w:ascii="Arial" w:hAnsi="Arial" w:cs="Arial"/>
                  <w:sz w:val="18"/>
                  <w:szCs w:val="18"/>
                  <w:lang w:val="en-US" w:eastAsia="zh-CN"/>
                </w:rPr>
                <w:t>dBm</w:t>
              </w:r>
              <w:proofErr w:type="spellEnd"/>
            </w:ins>
          </w:p>
        </w:tc>
      </w:tr>
      <w:tr w:rsidR="00280DCD" w:rsidRPr="0062726D" w:rsidTr="00EF787C">
        <w:trPr>
          <w:jc w:val="center"/>
          <w:ins w:id="66" w:author="Administrator" w:date="2016-08-11T11:00:00Z"/>
        </w:trPr>
        <w:tc>
          <w:tcPr>
            <w:tcW w:w="8162" w:type="dxa"/>
            <w:gridSpan w:val="2"/>
          </w:tcPr>
          <w:p w:rsidR="00280DCD" w:rsidRDefault="00280DCD" w:rsidP="00A2351E">
            <w:pPr>
              <w:widowControl w:val="0"/>
              <w:spacing w:after="0"/>
              <w:contextualSpacing/>
              <w:jc w:val="both"/>
              <w:rPr>
                <w:ins w:id="67" w:author="Administrator" w:date="2016-08-11T11:00:00Z"/>
                <w:rFonts w:ascii="Arial" w:hAnsi="Arial" w:cs="Arial"/>
                <w:kern w:val="0"/>
                <w:sz w:val="18"/>
                <w:szCs w:val="18"/>
                <w:lang w:val="en-US" w:eastAsia="zh-CN"/>
              </w:rPr>
            </w:pPr>
            <w:bookmarkStart w:id="68" w:name="_GoBack"/>
            <w:ins w:id="69" w:author="Administrator" w:date="2016-08-11T11:00:00Z">
              <w:r>
                <w:rPr>
                  <w:rFonts w:ascii="Arial" w:hAnsi="Arial" w:cs="Arial" w:hint="eastAsia"/>
                  <w:sz w:val="18"/>
                  <w:szCs w:val="18"/>
                  <w:lang w:val="en-US" w:eastAsia="zh-CN"/>
                </w:rPr>
                <w:t xml:space="preserve">Note 1: </w:t>
              </w:r>
              <w:r w:rsidRPr="0062726D">
                <w:rPr>
                  <w:rFonts w:ascii="Arial" w:hAnsi="Arial" w:cs="Arial"/>
                  <w:sz w:val="18"/>
                  <w:szCs w:val="18"/>
                  <w:lang w:val="en-US"/>
                </w:rPr>
                <w:t>Channel assignment</w:t>
              </w:r>
              <w:r w:rsidRPr="0062726D">
                <w:rPr>
                  <w:rFonts w:ascii="Arial" w:hAnsi="Arial" w:cs="Arial"/>
                  <w:sz w:val="18"/>
                  <w:szCs w:val="18"/>
                  <w:lang w:val="en-US" w:eastAsia="zh-CN"/>
                </w:rPr>
                <w:t xml:space="preserve"> is the </w:t>
              </w:r>
              <w:r w:rsidRPr="0062726D">
                <w:rPr>
                  <w:rFonts w:ascii="Arial" w:hAnsi="Arial" w:cs="Arial"/>
                  <w:sz w:val="18"/>
                  <w:szCs w:val="18"/>
                  <w:lang w:val="en-US"/>
                </w:rPr>
                <w:t>channel that is determined by standards (defining center frequency)</w:t>
              </w:r>
              <w:proofErr w:type="gramStart"/>
              <w:r w:rsidRPr="0062726D">
                <w:rPr>
                  <w:rFonts w:ascii="Arial" w:hAnsi="Arial" w:cs="Arial"/>
                  <w:sz w:val="18"/>
                  <w:szCs w:val="18"/>
                  <w:lang w:val="en-US"/>
                </w:rPr>
                <w:t>,</w:t>
              </w:r>
              <w:proofErr w:type="gramEnd"/>
              <w:r w:rsidRPr="0062726D">
                <w:rPr>
                  <w:rFonts w:ascii="Arial" w:hAnsi="Arial" w:cs="Arial"/>
                  <w:sz w:val="18"/>
                  <w:szCs w:val="18"/>
                  <w:lang w:val="en-US"/>
                </w:rPr>
                <w:t xml:space="preserve"> the FCC usually defines this as the bandwidth at which 99% of the emission power is contained.</w:t>
              </w:r>
            </w:ins>
          </w:p>
          <w:p w:rsidR="00280DCD" w:rsidRPr="0062726D" w:rsidRDefault="00280DCD" w:rsidP="00A2351E">
            <w:pPr>
              <w:widowControl w:val="0"/>
              <w:spacing w:after="0"/>
              <w:contextualSpacing/>
              <w:jc w:val="both"/>
              <w:rPr>
                <w:ins w:id="70" w:author="Administrator" w:date="2016-08-11T11:00:00Z"/>
                <w:rFonts w:ascii="Arial" w:hAnsi="Arial" w:cs="Arial"/>
                <w:kern w:val="0"/>
                <w:sz w:val="18"/>
                <w:szCs w:val="18"/>
                <w:lang w:val="en-US"/>
              </w:rPr>
            </w:pPr>
            <w:ins w:id="71" w:author="Administrator" w:date="2016-08-11T11:00:00Z">
              <w:r>
                <w:rPr>
                  <w:rFonts w:ascii="Arial" w:hAnsi="Arial" w:cs="Arial" w:hint="eastAsia"/>
                  <w:sz w:val="18"/>
                  <w:szCs w:val="18"/>
                  <w:lang w:val="en-US" w:eastAsia="zh-CN"/>
                </w:rPr>
                <w:t xml:space="preserve">Note 2: </w:t>
              </w:r>
              <w:r w:rsidRPr="0062726D">
                <w:rPr>
                  <w:rFonts w:ascii="Arial" w:hAnsi="Arial" w:cs="Arial"/>
                  <w:sz w:val="18"/>
                  <w:szCs w:val="18"/>
                  <w:lang w:val="en-US"/>
                </w:rPr>
                <w:t>Authorized bandwidth</w:t>
              </w:r>
              <w:r w:rsidRPr="0062726D">
                <w:rPr>
                  <w:rFonts w:ascii="Arial" w:hAnsi="Arial" w:cs="Arial"/>
                  <w:sz w:val="18"/>
                  <w:szCs w:val="18"/>
                  <w:lang w:val="en-US" w:eastAsia="zh-CN"/>
                </w:rPr>
                <w:t xml:space="preserve"> is t</w:t>
              </w:r>
              <w:r w:rsidRPr="0062726D">
                <w:rPr>
                  <w:rFonts w:ascii="Arial" w:hAnsi="Arial" w:cs="Arial"/>
                  <w:sz w:val="18"/>
                  <w:szCs w:val="18"/>
                  <w:lang w:val="en-US"/>
                </w:rPr>
                <w:t xml:space="preserve">he maximum width of the band of frequencies permitted to be used by a station. This is normally considered to be the necessary or occupied bandwidth, whichever is greater. </w:t>
              </w:r>
            </w:ins>
          </w:p>
          <w:p w:rsidR="00280DCD" w:rsidRPr="0062726D" w:rsidRDefault="00280DCD" w:rsidP="00A2351E">
            <w:pPr>
              <w:widowControl w:val="0"/>
              <w:spacing w:after="0"/>
              <w:contextualSpacing/>
              <w:jc w:val="both"/>
              <w:rPr>
                <w:ins w:id="72" w:author="Administrator" w:date="2016-08-11T11:00:00Z"/>
                <w:rFonts w:ascii="Arial" w:hAnsi="Arial" w:cs="Arial"/>
                <w:kern w:val="0"/>
                <w:sz w:val="18"/>
                <w:szCs w:val="18"/>
                <w:lang w:val="en-US"/>
              </w:rPr>
            </w:pPr>
            <w:ins w:id="73" w:author="Administrator" w:date="2016-08-11T11:00:00Z">
              <w:r>
                <w:rPr>
                  <w:rFonts w:ascii="Arial" w:hAnsi="Arial" w:cs="Arial" w:hint="eastAsia"/>
                  <w:sz w:val="18"/>
                  <w:szCs w:val="18"/>
                  <w:lang w:val="en-US" w:eastAsia="zh-CN"/>
                </w:rPr>
                <w:t xml:space="preserve">Note 3: </w:t>
              </w:r>
              <w:r w:rsidRPr="0062726D">
                <w:rPr>
                  <w:rFonts w:ascii="Arial" w:hAnsi="Arial" w:cs="Arial"/>
                  <w:sz w:val="18"/>
                  <w:szCs w:val="18"/>
                  <w:lang w:val="en-US" w:eastAsia="zh-CN"/>
                </w:rPr>
                <w:t>Measurement Requirements:</w:t>
              </w:r>
            </w:ins>
          </w:p>
          <w:bookmarkEnd w:id="68"/>
          <w:p w:rsidR="00280DCD" w:rsidRPr="0062726D" w:rsidRDefault="00280DCD" w:rsidP="00EF787C">
            <w:pPr>
              <w:spacing w:after="0"/>
              <w:ind w:left="360"/>
              <w:contextualSpacing/>
              <w:rPr>
                <w:ins w:id="74" w:author="Administrator" w:date="2016-08-11T11:00:00Z"/>
                <w:rFonts w:ascii="Arial" w:hAnsi="Arial" w:cs="Arial"/>
                <w:sz w:val="18"/>
                <w:szCs w:val="18"/>
                <w:lang w:val="en-US"/>
              </w:rPr>
            </w:pPr>
            <w:ins w:id="75" w:author="Administrator" w:date="2016-08-11T11:00:00Z">
              <w:r w:rsidRPr="0062726D">
                <w:rPr>
                  <w:rFonts w:ascii="Arial" w:hAnsi="Arial" w:cs="Arial"/>
                  <w:sz w:val="18"/>
                  <w:szCs w:val="18"/>
                  <w:lang w:val="en-US" w:eastAsia="zh-CN"/>
                </w:rPr>
                <w:t xml:space="preserve">1) Measurement </w:t>
              </w:r>
              <w:r w:rsidRPr="0062726D">
                <w:rPr>
                  <w:rFonts w:ascii="Arial" w:hAnsi="Arial" w:cs="Arial"/>
                  <w:sz w:val="18"/>
                  <w:szCs w:val="18"/>
                  <w:lang w:val="en-US"/>
                </w:rPr>
                <w:t>is based on the use of measurement instrumentation employing a</w:t>
              </w:r>
              <w:r w:rsidRPr="0062726D">
                <w:rPr>
                  <w:rFonts w:ascii="Arial" w:hAnsi="Arial" w:cs="Arial"/>
                  <w:sz w:val="18"/>
                  <w:szCs w:val="18"/>
                  <w:lang w:val="en-US" w:eastAsia="zh-CN"/>
                </w:rPr>
                <w:t xml:space="preserve"> </w:t>
              </w:r>
              <w:r w:rsidRPr="0062726D">
                <w:rPr>
                  <w:rFonts w:ascii="Arial" w:hAnsi="Arial" w:cs="Arial"/>
                  <w:sz w:val="18"/>
                  <w:szCs w:val="18"/>
                  <w:lang w:val="en-US"/>
                </w:rPr>
                <w:t xml:space="preserve">resolution bandwidth of 1 megahertz or greater. </w:t>
              </w:r>
            </w:ins>
          </w:p>
          <w:p w:rsidR="00280DCD" w:rsidRPr="0062726D" w:rsidRDefault="00280DCD" w:rsidP="00EF787C">
            <w:pPr>
              <w:spacing w:after="0"/>
              <w:ind w:left="360"/>
              <w:contextualSpacing/>
              <w:rPr>
                <w:ins w:id="76" w:author="Administrator" w:date="2016-08-11T11:00:00Z"/>
                <w:rFonts w:ascii="Arial" w:hAnsi="Arial" w:cs="Arial"/>
                <w:sz w:val="18"/>
                <w:szCs w:val="18"/>
                <w:lang w:val="en-US"/>
              </w:rPr>
            </w:pPr>
            <w:ins w:id="77" w:author="Administrator" w:date="2016-08-11T11:00:00Z">
              <w:r w:rsidRPr="0062726D">
                <w:rPr>
                  <w:rFonts w:ascii="Arial" w:hAnsi="Arial" w:cs="Arial"/>
                  <w:sz w:val="18"/>
                  <w:szCs w:val="18"/>
                  <w:lang w:val="en-US" w:eastAsia="zh-CN"/>
                </w:rPr>
                <w:t xml:space="preserve">2) </w:t>
              </w:r>
              <w:r w:rsidRPr="0062726D">
                <w:rPr>
                  <w:rFonts w:ascii="Arial" w:hAnsi="Arial" w:cs="Arial"/>
                  <w:sz w:val="18"/>
                  <w:szCs w:val="18"/>
                  <w:lang w:val="en-US"/>
                </w:rPr>
                <w:t xml:space="preserve">When measuring the emission limits, the nominal carrier frequency shall be adjusted as close to the licensee's frequency block edges as the design permits. </w:t>
              </w:r>
            </w:ins>
          </w:p>
          <w:p w:rsidR="00280DCD" w:rsidRPr="0062726D" w:rsidRDefault="00280DCD" w:rsidP="00EF787C">
            <w:pPr>
              <w:spacing w:after="0"/>
              <w:ind w:left="360"/>
              <w:contextualSpacing/>
              <w:rPr>
                <w:ins w:id="78" w:author="Administrator" w:date="2016-08-11T11:00:00Z"/>
                <w:rFonts w:ascii="Arial" w:hAnsi="Arial" w:cs="Arial"/>
                <w:sz w:val="18"/>
                <w:szCs w:val="18"/>
                <w:lang w:val="en-US"/>
              </w:rPr>
            </w:pPr>
            <w:ins w:id="79" w:author="Administrator" w:date="2016-08-11T11:00:00Z">
              <w:r w:rsidRPr="0062726D">
                <w:rPr>
                  <w:rFonts w:ascii="Arial" w:hAnsi="Arial" w:cs="Arial"/>
                  <w:sz w:val="18"/>
                  <w:szCs w:val="18"/>
                  <w:lang w:val="en-US" w:eastAsia="zh-CN"/>
                </w:rPr>
                <w:t xml:space="preserve">3) </w:t>
              </w:r>
              <w:r w:rsidRPr="0062726D">
                <w:rPr>
                  <w:rFonts w:ascii="Arial" w:hAnsi="Arial" w:cs="Arial"/>
                  <w:sz w:val="18"/>
                  <w:szCs w:val="18"/>
                  <w:lang w:val="en-US"/>
                </w:rPr>
                <w:t>The measurements of emission power can be expressed in peak or average values.</w:t>
              </w:r>
            </w:ins>
          </w:p>
        </w:tc>
      </w:tr>
    </w:tbl>
    <w:p w:rsidR="00280DCD" w:rsidRDefault="00280DCD" w:rsidP="00280DCD">
      <w:pPr>
        <w:widowControl w:val="0"/>
        <w:spacing w:after="0"/>
        <w:jc w:val="both"/>
        <w:rPr>
          <w:ins w:id="80" w:author="Administrator" w:date="2016-08-11T11:01:00Z"/>
          <w:lang w:val="en-US" w:eastAsia="zh-CN"/>
        </w:rPr>
      </w:pPr>
    </w:p>
    <w:p w:rsidR="00280DCD" w:rsidRPr="0062726D" w:rsidRDefault="00280DCD" w:rsidP="00280DCD">
      <w:pPr>
        <w:widowControl w:val="0"/>
        <w:spacing w:after="0"/>
        <w:jc w:val="both"/>
        <w:rPr>
          <w:ins w:id="81" w:author="Administrator" w:date="2016-08-11T11:00:00Z"/>
          <w:lang w:val="en-US" w:eastAsia="zh-CN"/>
        </w:rPr>
      </w:pPr>
      <w:ins w:id="82" w:author="Administrator" w:date="2016-08-11T11:00:00Z">
        <w:r w:rsidRPr="0062726D">
          <w:rPr>
            <w:lang w:val="en-US" w:eastAsia="zh-CN"/>
          </w:rPr>
          <w:t xml:space="preserve">Using an example for clarity as Figure </w:t>
        </w:r>
        <w:r>
          <w:rPr>
            <w:rFonts w:hint="eastAsia"/>
            <w:lang w:val="en-US" w:eastAsia="zh-CN"/>
          </w:rPr>
          <w:t>8.1-1</w:t>
        </w:r>
        <w:r w:rsidRPr="0062726D">
          <w:rPr>
            <w:lang w:val="en-US" w:eastAsia="zh-CN"/>
          </w:rPr>
          <w:t xml:space="preserve"> below:</w:t>
        </w:r>
      </w:ins>
    </w:p>
    <w:p w:rsidR="00280DCD" w:rsidRPr="0062726D" w:rsidRDefault="00280DCD" w:rsidP="00280DCD">
      <w:pPr>
        <w:spacing w:after="200" w:line="276" w:lineRule="auto"/>
        <w:ind w:left="360"/>
        <w:contextualSpacing/>
        <w:jc w:val="center"/>
        <w:rPr>
          <w:ins w:id="83" w:author="Administrator" w:date="2016-08-11T11:00:00Z"/>
          <w:lang w:val="en-US" w:eastAsia="zh-CN"/>
        </w:rPr>
      </w:pPr>
      <w:ins w:id="84" w:author="Administrator" w:date="2016-08-11T11:00:00Z">
        <w:r w:rsidRPr="0062726D">
          <w:rPr>
            <w:noProof/>
            <w:lang w:val="en-US" w:eastAsia="zh-CN"/>
          </w:rPr>
          <w:drawing>
            <wp:inline distT="0" distB="0" distL="0" distR="0" wp14:anchorId="0158D8FE" wp14:editId="48893322">
              <wp:extent cx="3263965" cy="2516319"/>
              <wp:effectExtent l="0" t="0" r="0" b="0"/>
              <wp:docPr id="3" name="Picture 3" descr="cid:image003.png@01D1D234.8660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D234.866010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65754" cy="2517698"/>
                      </a:xfrm>
                      <a:prstGeom prst="rect">
                        <a:avLst/>
                      </a:prstGeom>
                      <a:noFill/>
                      <a:ln>
                        <a:noFill/>
                      </a:ln>
                    </pic:spPr>
                  </pic:pic>
                </a:graphicData>
              </a:graphic>
            </wp:inline>
          </w:drawing>
        </w:r>
      </w:ins>
    </w:p>
    <w:p w:rsidR="00280DCD" w:rsidRPr="0062726D" w:rsidRDefault="00280DCD" w:rsidP="00280DCD">
      <w:pPr>
        <w:spacing w:after="200" w:line="276" w:lineRule="auto"/>
        <w:ind w:left="360"/>
        <w:contextualSpacing/>
        <w:jc w:val="center"/>
        <w:rPr>
          <w:ins w:id="85" w:author="Administrator" w:date="2016-08-11T11:00:00Z"/>
          <w:rFonts w:ascii="Arial" w:hAnsi="Arial" w:cs="Arial"/>
          <w:b/>
          <w:sz w:val="18"/>
          <w:szCs w:val="18"/>
          <w:lang w:val="en-US" w:eastAsia="zh-CN"/>
        </w:rPr>
      </w:pPr>
      <w:ins w:id="86" w:author="Administrator" w:date="2016-08-11T11:00:00Z">
        <w:r w:rsidRPr="0062726D">
          <w:rPr>
            <w:rFonts w:ascii="Arial" w:hAnsi="Arial" w:cs="Arial"/>
            <w:b/>
            <w:sz w:val="18"/>
            <w:szCs w:val="18"/>
            <w:lang w:val="en-US" w:eastAsia="zh-CN"/>
          </w:rPr>
          <w:t xml:space="preserve">Figure </w:t>
        </w:r>
        <w:r>
          <w:rPr>
            <w:rFonts w:ascii="Arial" w:hAnsi="Arial" w:cs="Arial" w:hint="eastAsia"/>
            <w:b/>
            <w:sz w:val="18"/>
            <w:szCs w:val="18"/>
            <w:lang w:val="en-US" w:eastAsia="zh-CN"/>
          </w:rPr>
          <w:t>8.1-1:</w:t>
        </w:r>
        <w:r w:rsidRPr="0062726D">
          <w:rPr>
            <w:rFonts w:ascii="Arial" w:hAnsi="Arial" w:cs="Arial"/>
            <w:b/>
            <w:sz w:val="18"/>
            <w:szCs w:val="18"/>
            <w:lang w:val="en-US" w:eastAsia="zh-CN"/>
          </w:rPr>
          <w:t xml:space="preserve"> Worst Case Emission Mask </w:t>
        </w:r>
      </w:ins>
    </w:p>
    <w:p w:rsidR="00280DCD" w:rsidRPr="0062726D" w:rsidRDefault="00280DCD" w:rsidP="00280DCD">
      <w:pPr>
        <w:widowControl w:val="0"/>
        <w:spacing w:after="0"/>
        <w:jc w:val="both"/>
        <w:rPr>
          <w:ins w:id="87" w:author="Administrator" w:date="2016-08-11T11:00:00Z"/>
          <w:lang w:val="en-US" w:eastAsia="zh-CN"/>
        </w:rPr>
      </w:pPr>
      <w:ins w:id="88" w:author="Administrator" w:date="2016-08-11T11:00:00Z">
        <w:r w:rsidRPr="0062726D">
          <w:rPr>
            <w:lang w:val="en-US" w:eastAsia="zh-CN"/>
          </w:rPr>
          <w:t xml:space="preserve">Assume an authorized bandwidth of 100 MHz and the licensee channel is the upper 425 MHz </w:t>
        </w:r>
        <w:r>
          <w:rPr>
            <w:lang w:val="en-US" w:eastAsia="zh-CN"/>
          </w:rPr>
          <w:t>channel block in the 27.5-28.35</w:t>
        </w:r>
        <w:r w:rsidRPr="0062726D">
          <w:rPr>
            <w:lang w:val="en-US" w:eastAsia="zh-CN"/>
          </w:rPr>
          <w:t>GHz UMFU band. If the carrier frequency is at 28.295 GHz, the conducted emissi</w:t>
        </w:r>
        <w:r>
          <w:rPr>
            <w:lang w:val="en-US" w:eastAsia="zh-CN"/>
          </w:rPr>
          <w:t xml:space="preserve">on must be </w:t>
        </w:r>
        <w:proofErr w:type="gramStart"/>
        <w:r>
          <w:rPr>
            <w:lang w:val="en-US" w:eastAsia="zh-CN"/>
          </w:rPr>
          <w:t xml:space="preserve">-5 </w:t>
        </w:r>
        <w:proofErr w:type="spellStart"/>
        <w:r>
          <w:rPr>
            <w:lang w:val="en-US" w:eastAsia="zh-CN"/>
          </w:rPr>
          <w:t>dBm</w:t>
        </w:r>
        <w:proofErr w:type="spellEnd"/>
        <w:r>
          <w:rPr>
            <w:lang w:val="en-US" w:eastAsia="zh-CN"/>
          </w:rPr>
          <w:t>/MHz at 28.351GHz to 28.355</w:t>
        </w:r>
        <w:r w:rsidRPr="0062726D">
          <w:rPr>
            <w:lang w:val="en-US" w:eastAsia="zh-CN"/>
          </w:rPr>
          <w:t>GHz</w:t>
        </w:r>
        <w:proofErr w:type="gramEnd"/>
        <w:r w:rsidRPr="0062726D">
          <w:rPr>
            <w:lang w:val="en-US" w:eastAsia="zh-CN"/>
          </w:rPr>
          <w:t xml:space="preserve"> and -13 </w:t>
        </w:r>
        <w:proofErr w:type="spellStart"/>
        <w:r w:rsidRPr="0062726D">
          <w:rPr>
            <w:lang w:val="en-US" w:eastAsia="zh-CN"/>
          </w:rPr>
          <w:t>dBm</w:t>
        </w:r>
        <w:proofErr w:type="spellEnd"/>
        <w:r w:rsidRPr="0062726D">
          <w:rPr>
            <w:lang w:val="en-US" w:eastAsia="zh-CN"/>
          </w:rPr>
          <w:t>/MHz at 28.356 GHz and beyond. If the carrier frequency is at 28.285 GHz, the conducted emission must</w:t>
        </w:r>
        <w:r>
          <w:rPr>
            <w:rFonts w:hint="eastAsia"/>
            <w:lang w:val="en-US" w:eastAsia="zh-CN"/>
          </w:rPr>
          <w:t xml:space="preserve"> be</w:t>
        </w:r>
        <w:r>
          <w:rPr>
            <w:lang w:val="en-US" w:eastAsia="zh-CN"/>
          </w:rPr>
          <w:t xml:space="preserve"> </w:t>
        </w:r>
        <w:proofErr w:type="gramStart"/>
        <w:r>
          <w:rPr>
            <w:lang w:val="en-US" w:eastAsia="zh-CN"/>
          </w:rPr>
          <w:t xml:space="preserve">-13 </w:t>
        </w:r>
        <w:proofErr w:type="spellStart"/>
        <w:r>
          <w:rPr>
            <w:lang w:val="en-US" w:eastAsia="zh-CN"/>
          </w:rPr>
          <w:t>dBm</w:t>
        </w:r>
        <w:proofErr w:type="spellEnd"/>
        <w:r>
          <w:rPr>
            <w:lang w:val="en-US" w:eastAsia="zh-CN"/>
          </w:rPr>
          <w:t>/MHz at 28.351</w:t>
        </w:r>
        <w:r w:rsidRPr="0062726D">
          <w:rPr>
            <w:lang w:val="en-US" w:eastAsia="zh-CN"/>
          </w:rPr>
          <w:t>GHz and beyond</w:t>
        </w:r>
        <w:proofErr w:type="gramEnd"/>
        <w:r w:rsidRPr="0062726D">
          <w:rPr>
            <w:lang w:val="en-US" w:eastAsia="zh-CN"/>
          </w:rPr>
          <w:t>.</w:t>
        </w:r>
      </w:ins>
    </w:p>
    <w:p w:rsidR="00280DCD" w:rsidRPr="0062726D" w:rsidRDefault="00280DCD" w:rsidP="00280DCD">
      <w:pPr>
        <w:widowControl w:val="0"/>
        <w:spacing w:after="200" w:line="276" w:lineRule="auto"/>
        <w:contextualSpacing/>
        <w:jc w:val="both"/>
        <w:rPr>
          <w:ins w:id="89" w:author="Administrator" w:date="2016-08-11T11:00:00Z"/>
          <w:u w:val="single"/>
          <w:lang w:val="en-US"/>
        </w:rPr>
      </w:pPr>
      <w:ins w:id="90" w:author="Administrator" w:date="2016-08-11T11:00:00Z">
        <w:r w:rsidRPr="0062726D">
          <w:rPr>
            <w:u w:val="single"/>
            <w:lang w:val="en-US" w:eastAsia="zh-CN"/>
          </w:rPr>
          <w:t>Field strength Limits for Base/Mobile Operations</w:t>
        </w:r>
      </w:ins>
    </w:p>
    <w:p w:rsidR="00280DCD" w:rsidRPr="0062726D" w:rsidRDefault="00280DCD" w:rsidP="00280DCD">
      <w:pPr>
        <w:tabs>
          <w:tab w:val="num" w:pos="2160"/>
        </w:tabs>
        <w:rPr>
          <w:ins w:id="91" w:author="Administrator" w:date="2016-08-11T11:00:00Z"/>
          <w:lang w:val="en-US" w:eastAsia="zh-CN"/>
        </w:rPr>
      </w:pPr>
      <w:ins w:id="92" w:author="Administrator" w:date="2016-08-11T11:00:00Z">
        <w:r w:rsidRPr="0062726D">
          <w:rPr>
            <w:kern w:val="2"/>
            <w:lang w:val="en-US" w:eastAsia="zh-CN"/>
          </w:rPr>
          <w:t>The predicted or measured Power Flux Density (PFD) from any Base Station operating in the 27.5-28.35 GHz band, 37-38.6 GHz band, and 38.6-40 GHz bands at any location on the geographical border of a licensee's service area shall not exceed -76dBm/m</w:t>
        </w:r>
        <w:r w:rsidRPr="0062726D">
          <w:rPr>
            <w:kern w:val="2"/>
            <w:vertAlign w:val="superscript"/>
            <w:lang w:val="en-US" w:eastAsia="zh-CN"/>
          </w:rPr>
          <w:t>2</w:t>
        </w:r>
        <w:r w:rsidRPr="0062726D">
          <w:rPr>
            <w:kern w:val="2"/>
            <w:lang w:val="en-US" w:eastAsia="zh-CN"/>
          </w:rPr>
          <w:t>/MHz (measured at 1.5 meters above ground) unless the adjacent affected service area licensee(s) agree(s) to a different PFD.</w:t>
        </w:r>
      </w:ins>
    </w:p>
    <w:p w:rsidR="00280DCD" w:rsidRPr="0062726D" w:rsidRDefault="00280DCD" w:rsidP="00280DCD">
      <w:pPr>
        <w:pStyle w:val="2"/>
        <w:rPr>
          <w:ins w:id="93" w:author="Administrator" w:date="2016-08-11T11:00:00Z"/>
          <w:lang w:val="en-US" w:eastAsia="zh-CN"/>
        </w:rPr>
      </w:pPr>
      <w:ins w:id="94" w:author="Administrator" w:date="2016-08-11T11:00:00Z">
        <w:r w:rsidRPr="0062726D">
          <w:rPr>
            <w:lang w:val="en-US" w:eastAsia="zh-CN"/>
          </w:rPr>
          <w:t xml:space="preserve">8.2 </w:t>
        </w:r>
      </w:ins>
      <w:ins w:id="95" w:author="Administrator" w:date="2016-08-11T11:07:00Z">
        <w:r w:rsidR="000038B4">
          <w:rPr>
            <w:rFonts w:hint="eastAsia"/>
            <w:lang w:val="en-US" w:eastAsia="zh-CN"/>
          </w:rPr>
          <w:t>ITU region</w:t>
        </w:r>
      </w:ins>
      <w:ins w:id="96" w:author="Administrator" w:date="2016-08-11T13:57:00Z">
        <w:r w:rsidR="007138B3">
          <w:rPr>
            <w:rFonts w:hint="eastAsia"/>
            <w:lang w:val="en-US" w:eastAsia="zh-CN"/>
          </w:rPr>
          <w:t xml:space="preserve"> 1</w:t>
        </w:r>
      </w:ins>
    </w:p>
    <w:p w:rsidR="00280DCD" w:rsidRPr="0062726D" w:rsidRDefault="00280DCD" w:rsidP="00280DCD">
      <w:pPr>
        <w:tabs>
          <w:tab w:val="num" w:pos="2160"/>
        </w:tabs>
        <w:rPr>
          <w:ins w:id="97" w:author="Administrator" w:date="2016-08-11T11:00:00Z"/>
          <w:lang w:val="en-US" w:eastAsia="zh-CN"/>
        </w:rPr>
      </w:pPr>
      <w:ins w:id="98" w:author="Administrator" w:date="2016-08-11T11:00:00Z">
        <w:r w:rsidRPr="0062726D">
          <w:rPr>
            <w:lang w:val="en-US" w:eastAsia="zh-CN"/>
          </w:rPr>
          <w:t>[Update when relative regulations are established]</w:t>
        </w:r>
      </w:ins>
    </w:p>
    <w:p w:rsidR="00280DCD" w:rsidRPr="0062726D" w:rsidRDefault="00280DCD" w:rsidP="00280DCD">
      <w:pPr>
        <w:pStyle w:val="2"/>
        <w:rPr>
          <w:ins w:id="99" w:author="Administrator" w:date="2016-08-11T11:00:00Z"/>
          <w:lang w:val="en-US" w:eastAsia="zh-CN"/>
        </w:rPr>
      </w:pPr>
      <w:ins w:id="100" w:author="Administrator" w:date="2016-08-11T11:00:00Z">
        <w:r w:rsidRPr="0062726D">
          <w:rPr>
            <w:lang w:val="en-US" w:eastAsia="zh-CN"/>
          </w:rPr>
          <w:lastRenderedPageBreak/>
          <w:t xml:space="preserve">8.3 </w:t>
        </w:r>
      </w:ins>
      <w:ins w:id="101" w:author="Administrator" w:date="2016-08-11T11:08:00Z">
        <w:r w:rsidR="000038B4">
          <w:rPr>
            <w:rFonts w:hint="eastAsia"/>
            <w:lang w:val="en-US" w:eastAsia="zh-CN"/>
          </w:rPr>
          <w:t>ITU region</w:t>
        </w:r>
      </w:ins>
      <w:ins w:id="102" w:author="Administrator" w:date="2016-08-11T13:57:00Z">
        <w:r w:rsidR="007138B3">
          <w:rPr>
            <w:rFonts w:hint="eastAsia"/>
            <w:lang w:val="en-US" w:eastAsia="zh-CN"/>
          </w:rPr>
          <w:t xml:space="preserve"> </w:t>
        </w:r>
      </w:ins>
      <w:ins w:id="103" w:author="Administrator" w:date="2016-08-11T11:08:00Z">
        <w:r w:rsidR="000038B4">
          <w:rPr>
            <w:rFonts w:hint="eastAsia"/>
            <w:lang w:val="en-US" w:eastAsia="zh-CN"/>
          </w:rPr>
          <w:t>3</w:t>
        </w:r>
      </w:ins>
    </w:p>
    <w:p w:rsidR="00280DCD" w:rsidRPr="00280DCD" w:rsidRDefault="00280DCD" w:rsidP="00280DCD">
      <w:pPr>
        <w:pStyle w:val="Guidance"/>
        <w:rPr>
          <w:rFonts w:eastAsia="宋体"/>
          <w:lang w:eastAsia="zh-CN"/>
        </w:rPr>
      </w:pPr>
      <w:ins w:id="104" w:author="Administrator" w:date="2016-08-11T11:00:00Z">
        <w:r w:rsidRPr="0062726D">
          <w:rPr>
            <w:i w:val="0"/>
            <w:lang w:eastAsia="zh-CN"/>
          </w:rPr>
          <w:t>[</w:t>
        </w:r>
        <w:r w:rsidRPr="0062726D">
          <w:rPr>
            <w:i w:val="0"/>
            <w:lang w:val="en-US" w:eastAsia="zh-CN"/>
          </w:rPr>
          <w:t>Update when relative regulations are established</w:t>
        </w:r>
        <w:r w:rsidRPr="0062726D">
          <w:rPr>
            <w:i w:val="0"/>
            <w:lang w:eastAsia="zh-CN"/>
          </w:rPr>
          <w:t>]</w:t>
        </w:r>
      </w:ins>
    </w:p>
    <w:p w:rsidR="00754232" w:rsidRPr="0062726D" w:rsidRDefault="00754232" w:rsidP="00A2351E">
      <w:pPr>
        <w:tabs>
          <w:tab w:val="num" w:pos="2160"/>
        </w:tabs>
        <w:ind w:firstLineChars="200" w:firstLine="482"/>
        <w:rPr>
          <w:rFonts w:asciiTheme="minorHAnsi" w:hAnsiTheme="minorHAnsi" w:cs="Calibri"/>
          <w:b/>
          <w:color w:val="1F497D" w:themeColor="text2"/>
          <w:sz w:val="24"/>
          <w:u w:val="single"/>
          <w:lang w:val="en-US" w:eastAsia="zh-CN"/>
        </w:rPr>
      </w:pPr>
      <w:r w:rsidRPr="0062726D">
        <w:rPr>
          <w:rFonts w:asciiTheme="minorHAnsi" w:hAnsiTheme="minorHAnsi" w:cs="Calibri" w:hint="eastAsia"/>
          <w:b/>
          <w:color w:val="1F497D" w:themeColor="text2"/>
          <w:sz w:val="24"/>
          <w:u w:val="single"/>
          <w:lang w:val="en-US" w:eastAsia="zh-CN"/>
        </w:rPr>
        <w:t>-----------------------------------------&lt;End of TP&gt;--------------------------------------------------</w:t>
      </w:r>
    </w:p>
    <w:p w:rsidR="00754232" w:rsidRPr="00754232" w:rsidRDefault="00754232" w:rsidP="000F24D0">
      <w:pPr>
        <w:rPr>
          <w:rFonts w:asciiTheme="minorHAnsi" w:hAnsiTheme="minorHAnsi" w:cs="Calibri"/>
          <w:i/>
          <w:sz w:val="21"/>
          <w:szCs w:val="21"/>
          <w:lang w:eastAsia="zh-CN"/>
        </w:rPr>
      </w:pPr>
    </w:p>
    <w:p w:rsidR="003E0406" w:rsidRPr="00743ED6" w:rsidRDefault="003E0406" w:rsidP="00773470">
      <w:pPr>
        <w:overflowPunct w:val="0"/>
        <w:autoSpaceDE w:val="0"/>
        <w:autoSpaceDN w:val="0"/>
        <w:adjustRightInd w:val="0"/>
        <w:textAlignment w:val="baseline"/>
        <w:rPr>
          <w:rFonts w:asciiTheme="minorHAnsi" w:hAnsiTheme="minorHAnsi" w:cs="Arial"/>
          <w:lang w:val="en-US" w:eastAsia="zh-CN"/>
        </w:rPr>
      </w:pPr>
    </w:p>
    <w:p w:rsidR="00B11AD1" w:rsidRPr="001C1BBD" w:rsidRDefault="00B11AD1" w:rsidP="00773470">
      <w:pPr>
        <w:overflowPunct w:val="0"/>
        <w:autoSpaceDE w:val="0"/>
        <w:autoSpaceDN w:val="0"/>
        <w:adjustRightInd w:val="0"/>
        <w:textAlignment w:val="baseline"/>
        <w:rPr>
          <w:rFonts w:asciiTheme="minorHAnsi" w:eastAsia="Batang" w:hAnsiTheme="minorHAnsi" w:cs="Arial"/>
          <w:lang w:val="en-US" w:eastAsia="zh-CN"/>
        </w:rPr>
      </w:pPr>
    </w:p>
    <w:sectPr w:rsidR="00B11AD1" w:rsidRPr="001C1BBD" w:rsidSect="00293A0D">
      <w:footerReference w:type="default" r:id="rId11"/>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D4D" w:rsidRDefault="00307D4D">
      <w:r>
        <w:separator/>
      </w:r>
    </w:p>
  </w:endnote>
  <w:endnote w:type="continuationSeparator" w:id="0">
    <w:p w:rsidR="00307D4D" w:rsidRDefault="0030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1E" w:rsidRDefault="002F74FF">
    <w:pPr>
      <w:pStyle w:val="a9"/>
    </w:pPr>
    <w:r>
      <w:fldChar w:fldCharType="begin"/>
    </w:r>
    <w:r>
      <w:instrText xml:space="preserve"> PAGE </w:instrText>
    </w:r>
    <w:r>
      <w:fldChar w:fldCharType="separate"/>
    </w:r>
    <w:r w:rsidR="00A2351E">
      <w:t>1</w:t>
    </w:r>
    <w:r>
      <w:fldChar w:fldCharType="end"/>
    </w:r>
    <w:r w:rsidR="0090061E">
      <w:rPr>
        <w:rFonts w:hint="eastAsia"/>
        <w:lang w:eastAsia="zh-CN"/>
      </w:rPr>
      <w:t>/</w:t>
    </w:r>
    <w:r>
      <w:fldChar w:fldCharType="begin"/>
    </w:r>
    <w:r>
      <w:instrText xml:space="preserve"> NUMPAGES </w:instrText>
    </w:r>
    <w:r>
      <w:fldChar w:fldCharType="separate"/>
    </w:r>
    <w:r w:rsidR="00A2351E">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D4D" w:rsidRDefault="00307D4D">
      <w:r>
        <w:separator/>
      </w:r>
    </w:p>
  </w:footnote>
  <w:footnote w:type="continuationSeparator" w:id="0">
    <w:p w:rsidR="00307D4D" w:rsidRDefault="00307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20F37F0"/>
    <w:multiLevelType w:val="hybridMultilevel"/>
    <w:tmpl w:val="3F9470F6"/>
    <w:lvl w:ilvl="0" w:tplc="694C281C">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E00CE7"/>
    <w:multiLevelType w:val="hybridMultilevel"/>
    <w:tmpl w:val="6550253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3E35CAD"/>
    <w:multiLevelType w:val="hybridMultilevel"/>
    <w:tmpl w:val="9252EF5E"/>
    <w:lvl w:ilvl="0" w:tplc="6A36210E">
      <w:start w:val="5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FD1609"/>
    <w:multiLevelType w:val="hybridMultilevel"/>
    <w:tmpl w:val="361C1786"/>
    <w:lvl w:ilvl="0" w:tplc="BC7455CA">
      <w:start w:val="1"/>
      <w:numFmt w:val="bullet"/>
      <w:lvlText w:val=""/>
      <w:lvlJc w:val="left"/>
      <w:pPr>
        <w:tabs>
          <w:tab w:val="num" w:pos="720"/>
        </w:tabs>
        <w:ind w:left="720" w:hanging="360"/>
      </w:pPr>
      <w:rPr>
        <w:rFonts w:ascii="Wingdings" w:hAnsi="Wingdings" w:hint="default"/>
      </w:rPr>
    </w:lvl>
    <w:lvl w:ilvl="1" w:tplc="93BAC01E">
      <w:start w:val="2518"/>
      <w:numFmt w:val="bullet"/>
      <w:lvlText w:val=""/>
      <w:lvlJc w:val="left"/>
      <w:pPr>
        <w:tabs>
          <w:tab w:val="num" w:pos="1440"/>
        </w:tabs>
        <w:ind w:left="1440" w:hanging="360"/>
      </w:pPr>
      <w:rPr>
        <w:rFonts w:ascii="Wingdings" w:hAnsi="Wingdings" w:hint="default"/>
      </w:rPr>
    </w:lvl>
    <w:lvl w:ilvl="2" w:tplc="B4E0A11A">
      <w:start w:val="2518"/>
      <w:numFmt w:val="bullet"/>
      <w:lvlText w:val=""/>
      <w:lvlJc w:val="left"/>
      <w:pPr>
        <w:tabs>
          <w:tab w:val="num" w:pos="2160"/>
        </w:tabs>
        <w:ind w:left="2160" w:hanging="360"/>
      </w:pPr>
      <w:rPr>
        <w:rFonts w:ascii="Wingdings" w:hAnsi="Wingdings" w:hint="default"/>
      </w:rPr>
    </w:lvl>
    <w:lvl w:ilvl="3" w:tplc="F6D4CE98" w:tentative="1">
      <w:start w:val="1"/>
      <w:numFmt w:val="bullet"/>
      <w:lvlText w:val=""/>
      <w:lvlJc w:val="left"/>
      <w:pPr>
        <w:tabs>
          <w:tab w:val="num" w:pos="2880"/>
        </w:tabs>
        <w:ind w:left="2880" w:hanging="360"/>
      </w:pPr>
      <w:rPr>
        <w:rFonts w:ascii="Wingdings" w:hAnsi="Wingdings" w:hint="default"/>
      </w:rPr>
    </w:lvl>
    <w:lvl w:ilvl="4" w:tplc="3F62036A" w:tentative="1">
      <w:start w:val="1"/>
      <w:numFmt w:val="bullet"/>
      <w:lvlText w:val=""/>
      <w:lvlJc w:val="left"/>
      <w:pPr>
        <w:tabs>
          <w:tab w:val="num" w:pos="3600"/>
        </w:tabs>
        <w:ind w:left="3600" w:hanging="360"/>
      </w:pPr>
      <w:rPr>
        <w:rFonts w:ascii="Wingdings" w:hAnsi="Wingdings" w:hint="default"/>
      </w:rPr>
    </w:lvl>
    <w:lvl w:ilvl="5" w:tplc="6EE47A2E" w:tentative="1">
      <w:start w:val="1"/>
      <w:numFmt w:val="bullet"/>
      <w:lvlText w:val=""/>
      <w:lvlJc w:val="left"/>
      <w:pPr>
        <w:tabs>
          <w:tab w:val="num" w:pos="4320"/>
        </w:tabs>
        <w:ind w:left="4320" w:hanging="360"/>
      </w:pPr>
      <w:rPr>
        <w:rFonts w:ascii="Wingdings" w:hAnsi="Wingdings" w:hint="default"/>
      </w:rPr>
    </w:lvl>
    <w:lvl w:ilvl="6" w:tplc="93C449D4" w:tentative="1">
      <w:start w:val="1"/>
      <w:numFmt w:val="bullet"/>
      <w:lvlText w:val=""/>
      <w:lvlJc w:val="left"/>
      <w:pPr>
        <w:tabs>
          <w:tab w:val="num" w:pos="5040"/>
        </w:tabs>
        <w:ind w:left="5040" w:hanging="360"/>
      </w:pPr>
      <w:rPr>
        <w:rFonts w:ascii="Wingdings" w:hAnsi="Wingdings" w:hint="default"/>
      </w:rPr>
    </w:lvl>
    <w:lvl w:ilvl="7" w:tplc="B460541A" w:tentative="1">
      <w:start w:val="1"/>
      <w:numFmt w:val="bullet"/>
      <w:lvlText w:val=""/>
      <w:lvlJc w:val="left"/>
      <w:pPr>
        <w:tabs>
          <w:tab w:val="num" w:pos="5760"/>
        </w:tabs>
        <w:ind w:left="5760" w:hanging="360"/>
      </w:pPr>
      <w:rPr>
        <w:rFonts w:ascii="Wingdings" w:hAnsi="Wingdings" w:hint="default"/>
      </w:rPr>
    </w:lvl>
    <w:lvl w:ilvl="8" w:tplc="E062AD9C" w:tentative="1">
      <w:start w:val="1"/>
      <w:numFmt w:val="bullet"/>
      <w:lvlText w:val=""/>
      <w:lvlJc w:val="left"/>
      <w:pPr>
        <w:tabs>
          <w:tab w:val="num" w:pos="6480"/>
        </w:tabs>
        <w:ind w:left="6480" w:hanging="360"/>
      </w:pPr>
      <w:rPr>
        <w:rFonts w:ascii="Wingdings" w:hAnsi="Wingdings" w:hint="default"/>
      </w:rPr>
    </w:lvl>
  </w:abstractNum>
  <w:abstractNum w:abstractNumId="5">
    <w:nsid w:val="16394E0C"/>
    <w:multiLevelType w:val="hybridMultilevel"/>
    <w:tmpl w:val="15FEF7BA"/>
    <w:lvl w:ilvl="0" w:tplc="F4E0CDB0">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863C96"/>
    <w:multiLevelType w:val="hybridMultilevel"/>
    <w:tmpl w:val="29FCFBAA"/>
    <w:lvl w:ilvl="0" w:tplc="327E95C2">
      <w:start w:val="8"/>
      <w:numFmt w:val="bullet"/>
      <w:lvlText w:val="-"/>
      <w:lvlJc w:val="left"/>
      <w:pPr>
        <w:ind w:left="704" w:hanging="420"/>
      </w:pPr>
      <w:rPr>
        <w:rFonts w:ascii="Times New Roman" w:eastAsia="Times New Roman" w:hAnsi="Times New Roman" w:cs="Times New Roman" w:hint="default"/>
        <w:lang w:val="en-AU"/>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752066D"/>
    <w:multiLevelType w:val="hybridMultilevel"/>
    <w:tmpl w:val="4FFCEAD6"/>
    <w:lvl w:ilvl="0" w:tplc="F4E0CDB0">
      <w:numFmt w:val="bullet"/>
      <w:lvlText w:val="-"/>
      <w:lvlJc w:val="left"/>
      <w:pPr>
        <w:ind w:left="420" w:hanging="420"/>
      </w:pPr>
      <w:rPr>
        <w:rFonts w:ascii="Times New Roman" w:eastAsia="宋体" w:hAnsi="Times New Roman" w:cs="Times New Roman" w:hint="default"/>
        <w:color w:val="auto"/>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A52932"/>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6">
    <w:nsid w:val="5C54507E"/>
    <w:multiLevelType w:val="hybridMultilevel"/>
    <w:tmpl w:val="51B8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12B5C0A"/>
    <w:multiLevelType w:val="hybridMultilevel"/>
    <w:tmpl w:val="4C363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95651F"/>
    <w:multiLevelType w:val="hybridMultilevel"/>
    <w:tmpl w:val="6AB8A404"/>
    <w:lvl w:ilvl="0" w:tplc="B1DAAD2C">
      <w:start w:val="1"/>
      <w:numFmt w:val="bullet"/>
      <w:lvlText w:val=""/>
      <w:lvlJc w:val="left"/>
      <w:pPr>
        <w:tabs>
          <w:tab w:val="num" w:pos="720"/>
        </w:tabs>
        <w:ind w:left="720" w:hanging="360"/>
      </w:pPr>
      <w:rPr>
        <w:rFonts w:ascii="Wingdings" w:hAnsi="Wingdings" w:hint="default"/>
      </w:rPr>
    </w:lvl>
    <w:lvl w:ilvl="1" w:tplc="E708D176">
      <w:start w:val="14583"/>
      <w:numFmt w:val="bullet"/>
      <w:lvlText w:val="–"/>
      <w:lvlJc w:val="left"/>
      <w:pPr>
        <w:tabs>
          <w:tab w:val="num" w:pos="1440"/>
        </w:tabs>
        <w:ind w:left="1440" w:hanging="360"/>
      </w:pPr>
      <w:rPr>
        <w:rFonts w:ascii="Arial" w:hAnsi="Arial" w:hint="default"/>
      </w:rPr>
    </w:lvl>
    <w:lvl w:ilvl="2" w:tplc="33524194" w:tentative="1">
      <w:start w:val="1"/>
      <w:numFmt w:val="bullet"/>
      <w:lvlText w:val=""/>
      <w:lvlJc w:val="left"/>
      <w:pPr>
        <w:tabs>
          <w:tab w:val="num" w:pos="2160"/>
        </w:tabs>
        <w:ind w:left="2160" w:hanging="360"/>
      </w:pPr>
      <w:rPr>
        <w:rFonts w:ascii="Wingdings" w:hAnsi="Wingdings" w:hint="default"/>
      </w:rPr>
    </w:lvl>
    <w:lvl w:ilvl="3" w:tplc="5A3C3680" w:tentative="1">
      <w:start w:val="1"/>
      <w:numFmt w:val="bullet"/>
      <w:lvlText w:val=""/>
      <w:lvlJc w:val="left"/>
      <w:pPr>
        <w:tabs>
          <w:tab w:val="num" w:pos="2880"/>
        </w:tabs>
        <w:ind w:left="2880" w:hanging="360"/>
      </w:pPr>
      <w:rPr>
        <w:rFonts w:ascii="Wingdings" w:hAnsi="Wingdings" w:hint="default"/>
      </w:rPr>
    </w:lvl>
    <w:lvl w:ilvl="4" w:tplc="2076BC62" w:tentative="1">
      <w:start w:val="1"/>
      <w:numFmt w:val="bullet"/>
      <w:lvlText w:val=""/>
      <w:lvlJc w:val="left"/>
      <w:pPr>
        <w:tabs>
          <w:tab w:val="num" w:pos="3600"/>
        </w:tabs>
        <w:ind w:left="3600" w:hanging="360"/>
      </w:pPr>
      <w:rPr>
        <w:rFonts w:ascii="Wingdings" w:hAnsi="Wingdings" w:hint="default"/>
      </w:rPr>
    </w:lvl>
    <w:lvl w:ilvl="5" w:tplc="AD60BC76" w:tentative="1">
      <w:start w:val="1"/>
      <w:numFmt w:val="bullet"/>
      <w:lvlText w:val=""/>
      <w:lvlJc w:val="left"/>
      <w:pPr>
        <w:tabs>
          <w:tab w:val="num" w:pos="4320"/>
        </w:tabs>
        <w:ind w:left="4320" w:hanging="360"/>
      </w:pPr>
      <w:rPr>
        <w:rFonts w:ascii="Wingdings" w:hAnsi="Wingdings" w:hint="default"/>
      </w:rPr>
    </w:lvl>
    <w:lvl w:ilvl="6" w:tplc="8B98E0CC" w:tentative="1">
      <w:start w:val="1"/>
      <w:numFmt w:val="bullet"/>
      <w:lvlText w:val=""/>
      <w:lvlJc w:val="left"/>
      <w:pPr>
        <w:tabs>
          <w:tab w:val="num" w:pos="5040"/>
        </w:tabs>
        <w:ind w:left="5040" w:hanging="360"/>
      </w:pPr>
      <w:rPr>
        <w:rFonts w:ascii="Wingdings" w:hAnsi="Wingdings" w:hint="default"/>
      </w:rPr>
    </w:lvl>
    <w:lvl w:ilvl="7" w:tplc="8C7630BC" w:tentative="1">
      <w:start w:val="1"/>
      <w:numFmt w:val="bullet"/>
      <w:lvlText w:val=""/>
      <w:lvlJc w:val="left"/>
      <w:pPr>
        <w:tabs>
          <w:tab w:val="num" w:pos="5760"/>
        </w:tabs>
        <w:ind w:left="5760" w:hanging="360"/>
      </w:pPr>
      <w:rPr>
        <w:rFonts w:ascii="Wingdings" w:hAnsi="Wingdings" w:hint="default"/>
      </w:rPr>
    </w:lvl>
    <w:lvl w:ilvl="8" w:tplc="EF5082B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0"/>
  </w:num>
  <w:num w:numId="4">
    <w:abstractNumId w:val="13"/>
  </w:num>
  <w:num w:numId="5">
    <w:abstractNumId w:val="14"/>
  </w:num>
  <w:num w:numId="6">
    <w:abstractNumId w:val="15"/>
  </w:num>
  <w:num w:numId="7">
    <w:abstractNumId w:val="22"/>
  </w:num>
  <w:num w:numId="8">
    <w:abstractNumId w:val="7"/>
  </w:num>
  <w:num w:numId="9">
    <w:abstractNumId w:val="5"/>
  </w:num>
  <w:num w:numId="10">
    <w:abstractNumId w:val="9"/>
  </w:num>
  <w:num w:numId="11">
    <w:abstractNumId w:val="1"/>
  </w:num>
  <w:num w:numId="12">
    <w:abstractNumId w:val="4"/>
  </w:num>
  <w:num w:numId="13">
    <w:abstractNumId w:val="2"/>
  </w:num>
  <w:num w:numId="14">
    <w:abstractNumId w:val="16"/>
  </w:num>
  <w:num w:numId="15">
    <w:abstractNumId w:val="8"/>
  </w:num>
  <w:num w:numId="16">
    <w:abstractNumId w:val="19"/>
  </w:num>
  <w:num w:numId="17">
    <w:abstractNumId w:val="6"/>
  </w:num>
  <w:num w:numId="18">
    <w:abstractNumId w:val="10"/>
  </w:num>
  <w:num w:numId="19">
    <w:abstractNumId w:val="18"/>
  </w:num>
  <w:num w:numId="20">
    <w:abstractNumId w:val="12"/>
  </w:num>
  <w:num w:numId="21">
    <w:abstractNumId w:val="11"/>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88D"/>
    <w:rsid w:val="00001B66"/>
    <w:rsid w:val="00001C9E"/>
    <w:rsid w:val="0000223E"/>
    <w:rsid w:val="00002384"/>
    <w:rsid w:val="0000258B"/>
    <w:rsid w:val="00003017"/>
    <w:rsid w:val="0000331B"/>
    <w:rsid w:val="00003357"/>
    <w:rsid w:val="000038B4"/>
    <w:rsid w:val="00003F0B"/>
    <w:rsid w:val="000040C9"/>
    <w:rsid w:val="0000437A"/>
    <w:rsid w:val="000043A0"/>
    <w:rsid w:val="00004709"/>
    <w:rsid w:val="00004F8E"/>
    <w:rsid w:val="0000502D"/>
    <w:rsid w:val="000059CA"/>
    <w:rsid w:val="00005ABF"/>
    <w:rsid w:val="000069BE"/>
    <w:rsid w:val="00006AE1"/>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70C0"/>
    <w:rsid w:val="00047405"/>
    <w:rsid w:val="000478A8"/>
    <w:rsid w:val="00047B7C"/>
    <w:rsid w:val="00047F4A"/>
    <w:rsid w:val="000500A5"/>
    <w:rsid w:val="00050459"/>
    <w:rsid w:val="00051CD2"/>
    <w:rsid w:val="00052154"/>
    <w:rsid w:val="000521FC"/>
    <w:rsid w:val="000526E0"/>
    <w:rsid w:val="00052B1B"/>
    <w:rsid w:val="00052F6A"/>
    <w:rsid w:val="000536CF"/>
    <w:rsid w:val="00053A2B"/>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89"/>
    <w:rsid w:val="00061B88"/>
    <w:rsid w:val="000620D3"/>
    <w:rsid w:val="0006235F"/>
    <w:rsid w:val="00062906"/>
    <w:rsid w:val="00062E6A"/>
    <w:rsid w:val="0006341C"/>
    <w:rsid w:val="0006368A"/>
    <w:rsid w:val="00063821"/>
    <w:rsid w:val="000638E6"/>
    <w:rsid w:val="00063C74"/>
    <w:rsid w:val="00063CB4"/>
    <w:rsid w:val="0006418F"/>
    <w:rsid w:val="000652BD"/>
    <w:rsid w:val="000658C8"/>
    <w:rsid w:val="00066208"/>
    <w:rsid w:val="000663D0"/>
    <w:rsid w:val="00066863"/>
    <w:rsid w:val="000668F5"/>
    <w:rsid w:val="00066B95"/>
    <w:rsid w:val="00066BE5"/>
    <w:rsid w:val="00066D93"/>
    <w:rsid w:val="00067036"/>
    <w:rsid w:val="000675AE"/>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262"/>
    <w:rsid w:val="00090307"/>
    <w:rsid w:val="000911E8"/>
    <w:rsid w:val="000917B7"/>
    <w:rsid w:val="0009215A"/>
    <w:rsid w:val="00092416"/>
    <w:rsid w:val="00092CC4"/>
    <w:rsid w:val="00092FE0"/>
    <w:rsid w:val="00094011"/>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FA8"/>
    <w:rsid w:val="000A118C"/>
    <w:rsid w:val="000A14D6"/>
    <w:rsid w:val="000A167E"/>
    <w:rsid w:val="000A2F80"/>
    <w:rsid w:val="000A312E"/>
    <w:rsid w:val="000A3308"/>
    <w:rsid w:val="000A3788"/>
    <w:rsid w:val="000A3A03"/>
    <w:rsid w:val="000A405C"/>
    <w:rsid w:val="000A44CD"/>
    <w:rsid w:val="000A47FC"/>
    <w:rsid w:val="000A4FB2"/>
    <w:rsid w:val="000A5173"/>
    <w:rsid w:val="000A5885"/>
    <w:rsid w:val="000A5918"/>
    <w:rsid w:val="000A6D7D"/>
    <w:rsid w:val="000A7522"/>
    <w:rsid w:val="000A7B48"/>
    <w:rsid w:val="000A7C91"/>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CBC"/>
    <w:rsid w:val="000D1D7B"/>
    <w:rsid w:val="000D28F6"/>
    <w:rsid w:val="000D297C"/>
    <w:rsid w:val="000D2B76"/>
    <w:rsid w:val="000D2BFF"/>
    <w:rsid w:val="000D3124"/>
    <w:rsid w:val="000D357B"/>
    <w:rsid w:val="000D3D5C"/>
    <w:rsid w:val="000D405F"/>
    <w:rsid w:val="000D4857"/>
    <w:rsid w:val="000D4A3A"/>
    <w:rsid w:val="000D4DFA"/>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254D"/>
    <w:rsid w:val="000E30E0"/>
    <w:rsid w:val="000E31D9"/>
    <w:rsid w:val="000E4235"/>
    <w:rsid w:val="000E446E"/>
    <w:rsid w:val="000E4A27"/>
    <w:rsid w:val="000E56DF"/>
    <w:rsid w:val="000E6382"/>
    <w:rsid w:val="000E65B5"/>
    <w:rsid w:val="000E682B"/>
    <w:rsid w:val="000E72F9"/>
    <w:rsid w:val="000E78DE"/>
    <w:rsid w:val="000F1160"/>
    <w:rsid w:val="000F1162"/>
    <w:rsid w:val="000F1472"/>
    <w:rsid w:val="000F2263"/>
    <w:rsid w:val="000F24D0"/>
    <w:rsid w:val="000F2FB7"/>
    <w:rsid w:val="000F32C2"/>
    <w:rsid w:val="000F3E58"/>
    <w:rsid w:val="000F4807"/>
    <w:rsid w:val="000F560F"/>
    <w:rsid w:val="000F5F76"/>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700"/>
    <w:rsid w:val="00114E25"/>
    <w:rsid w:val="001151B7"/>
    <w:rsid w:val="00115392"/>
    <w:rsid w:val="001153ED"/>
    <w:rsid w:val="00115567"/>
    <w:rsid w:val="00116035"/>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60F9"/>
    <w:rsid w:val="001261DB"/>
    <w:rsid w:val="00126300"/>
    <w:rsid w:val="00126991"/>
    <w:rsid w:val="0012706C"/>
    <w:rsid w:val="001271AE"/>
    <w:rsid w:val="001276CA"/>
    <w:rsid w:val="0012776C"/>
    <w:rsid w:val="00127870"/>
    <w:rsid w:val="00127CEF"/>
    <w:rsid w:val="00127D08"/>
    <w:rsid w:val="00130884"/>
    <w:rsid w:val="00131312"/>
    <w:rsid w:val="00131689"/>
    <w:rsid w:val="00131877"/>
    <w:rsid w:val="00131978"/>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6E04"/>
    <w:rsid w:val="001572C2"/>
    <w:rsid w:val="001573EE"/>
    <w:rsid w:val="00157D3C"/>
    <w:rsid w:val="00157FA1"/>
    <w:rsid w:val="00160525"/>
    <w:rsid w:val="00160577"/>
    <w:rsid w:val="00160638"/>
    <w:rsid w:val="00160A1D"/>
    <w:rsid w:val="00160B11"/>
    <w:rsid w:val="00160D12"/>
    <w:rsid w:val="00160F82"/>
    <w:rsid w:val="0016279C"/>
    <w:rsid w:val="00162D08"/>
    <w:rsid w:val="0016390A"/>
    <w:rsid w:val="0016399F"/>
    <w:rsid w:val="001646AC"/>
    <w:rsid w:val="00164A12"/>
    <w:rsid w:val="00164FE3"/>
    <w:rsid w:val="0016528A"/>
    <w:rsid w:val="00166570"/>
    <w:rsid w:val="001665A4"/>
    <w:rsid w:val="00166A54"/>
    <w:rsid w:val="00166B6D"/>
    <w:rsid w:val="00167223"/>
    <w:rsid w:val="00167418"/>
    <w:rsid w:val="00167493"/>
    <w:rsid w:val="0017010E"/>
    <w:rsid w:val="00170145"/>
    <w:rsid w:val="001709AF"/>
    <w:rsid w:val="00170AF7"/>
    <w:rsid w:val="001716E9"/>
    <w:rsid w:val="001725FB"/>
    <w:rsid w:val="0017261E"/>
    <w:rsid w:val="001728D3"/>
    <w:rsid w:val="00172A95"/>
    <w:rsid w:val="00172C90"/>
    <w:rsid w:val="001734AA"/>
    <w:rsid w:val="0017368A"/>
    <w:rsid w:val="001746F8"/>
    <w:rsid w:val="00174D08"/>
    <w:rsid w:val="00174D74"/>
    <w:rsid w:val="001756F5"/>
    <w:rsid w:val="0017575D"/>
    <w:rsid w:val="00175A17"/>
    <w:rsid w:val="00175B93"/>
    <w:rsid w:val="001760D7"/>
    <w:rsid w:val="00176140"/>
    <w:rsid w:val="00176275"/>
    <w:rsid w:val="001776B3"/>
    <w:rsid w:val="0017790F"/>
    <w:rsid w:val="00177E47"/>
    <w:rsid w:val="0018032A"/>
    <w:rsid w:val="001808D9"/>
    <w:rsid w:val="001809B4"/>
    <w:rsid w:val="001811CE"/>
    <w:rsid w:val="001815A1"/>
    <w:rsid w:val="00181669"/>
    <w:rsid w:val="001817B0"/>
    <w:rsid w:val="00181A08"/>
    <w:rsid w:val="00181F70"/>
    <w:rsid w:val="00182093"/>
    <w:rsid w:val="001839D0"/>
    <w:rsid w:val="00183A8D"/>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44D"/>
    <w:rsid w:val="00190E6A"/>
    <w:rsid w:val="0019102C"/>
    <w:rsid w:val="00191FFD"/>
    <w:rsid w:val="001926C7"/>
    <w:rsid w:val="00192F0D"/>
    <w:rsid w:val="00193550"/>
    <w:rsid w:val="00193D0E"/>
    <w:rsid w:val="0019444D"/>
    <w:rsid w:val="00194583"/>
    <w:rsid w:val="00194BE2"/>
    <w:rsid w:val="00194EBD"/>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932"/>
    <w:rsid w:val="001B1A7C"/>
    <w:rsid w:val="001B1D0B"/>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BBD"/>
    <w:rsid w:val="001C1C43"/>
    <w:rsid w:val="001C1C9D"/>
    <w:rsid w:val="001C1FFD"/>
    <w:rsid w:val="001C3A0E"/>
    <w:rsid w:val="001C4417"/>
    <w:rsid w:val="001C4456"/>
    <w:rsid w:val="001C48A3"/>
    <w:rsid w:val="001C51CC"/>
    <w:rsid w:val="001C56A6"/>
    <w:rsid w:val="001C59FB"/>
    <w:rsid w:val="001C5ABA"/>
    <w:rsid w:val="001C5B7F"/>
    <w:rsid w:val="001C6301"/>
    <w:rsid w:val="001C6A14"/>
    <w:rsid w:val="001D02AE"/>
    <w:rsid w:val="001D042F"/>
    <w:rsid w:val="001D048E"/>
    <w:rsid w:val="001D060D"/>
    <w:rsid w:val="001D0AE8"/>
    <w:rsid w:val="001D0CAF"/>
    <w:rsid w:val="001D0ED1"/>
    <w:rsid w:val="001D0EED"/>
    <w:rsid w:val="001D1494"/>
    <w:rsid w:val="001D159B"/>
    <w:rsid w:val="001D2792"/>
    <w:rsid w:val="001D2B6C"/>
    <w:rsid w:val="001D2CB9"/>
    <w:rsid w:val="001D3778"/>
    <w:rsid w:val="001D3DEC"/>
    <w:rsid w:val="001D3FE8"/>
    <w:rsid w:val="001D4923"/>
    <w:rsid w:val="001D4BC3"/>
    <w:rsid w:val="001D4EA6"/>
    <w:rsid w:val="001D58CB"/>
    <w:rsid w:val="001D6168"/>
    <w:rsid w:val="001D61D3"/>
    <w:rsid w:val="001D6812"/>
    <w:rsid w:val="001D6B25"/>
    <w:rsid w:val="001D7AB2"/>
    <w:rsid w:val="001E0402"/>
    <w:rsid w:val="001E0973"/>
    <w:rsid w:val="001E0A8C"/>
    <w:rsid w:val="001E1880"/>
    <w:rsid w:val="001E1881"/>
    <w:rsid w:val="001E2151"/>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76E"/>
    <w:rsid w:val="001F4C4A"/>
    <w:rsid w:val="001F4DF4"/>
    <w:rsid w:val="001F50AE"/>
    <w:rsid w:val="001F53CB"/>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3771"/>
    <w:rsid w:val="0020396D"/>
    <w:rsid w:val="00203A43"/>
    <w:rsid w:val="00203ACF"/>
    <w:rsid w:val="00203C92"/>
    <w:rsid w:val="00204056"/>
    <w:rsid w:val="00204355"/>
    <w:rsid w:val="0020454B"/>
    <w:rsid w:val="00204D57"/>
    <w:rsid w:val="00204F37"/>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FCA"/>
    <w:rsid w:val="00231073"/>
    <w:rsid w:val="0023190E"/>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F53"/>
    <w:rsid w:val="00244414"/>
    <w:rsid w:val="00244416"/>
    <w:rsid w:val="00244C23"/>
    <w:rsid w:val="00245391"/>
    <w:rsid w:val="002454E1"/>
    <w:rsid w:val="002458FB"/>
    <w:rsid w:val="00245FF6"/>
    <w:rsid w:val="00246597"/>
    <w:rsid w:val="00246C16"/>
    <w:rsid w:val="00246DFF"/>
    <w:rsid w:val="002475D4"/>
    <w:rsid w:val="0024784E"/>
    <w:rsid w:val="002478FA"/>
    <w:rsid w:val="002501D2"/>
    <w:rsid w:val="002512C1"/>
    <w:rsid w:val="0025162C"/>
    <w:rsid w:val="00251772"/>
    <w:rsid w:val="002522A0"/>
    <w:rsid w:val="00252E6A"/>
    <w:rsid w:val="002539A0"/>
    <w:rsid w:val="00253DB0"/>
    <w:rsid w:val="0025492A"/>
    <w:rsid w:val="00254C5D"/>
    <w:rsid w:val="00254DF1"/>
    <w:rsid w:val="00254E25"/>
    <w:rsid w:val="00255314"/>
    <w:rsid w:val="0025575B"/>
    <w:rsid w:val="00255884"/>
    <w:rsid w:val="00255E20"/>
    <w:rsid w:val="002561F3"/>
    <w:rsid w:val="0025645C"/>
    <w:rsid w:val="00256788"/>
    <w:rsid w:val="00256DB1"/>
    <w:rsid w:val="002577F2"/>
    <w:rsid w:val="00257E0E"/>
    <w:rsid w:val="00260C82"/>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5D55"/>
    <w:rsid w:val="002762F3"/>
    <w:rsid w:val="00277301"/>
    <w:rsid w:val="00277865"/>
    <w:rsid w:val="00277D30"/>
    <w:rsid w:val="002801CF"/>
    <w:rsid w:val="00280DCD"/>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EB2"/>
    <w:rsid w:val="002861B3"/>
    <w:rsid w:val="002861DD"/>
    <w:rsid w:val="00286475"/>
    <w:rsid w:val="00286EFD"/>
    <w:rsid w:val="00286F2F"/>
    <w:rsid w:val="002870BC"/>
    <w:rsid w:val="0028755E"/>
    <w:rsid w:val="00287A85"/>
    <w:rsid w:val="00287C98"/>
    <w:rsid w:val="00290539"/>
    <w:rsid w:val="00290AAB"/>
    <w:rsid w:val="00290AEE"/>
    <w:rsid w:val="00290CE4"/>
    <w:rsid w:val="00291483"/>
    <w:rsid w:val="00291569"/>
    <w:rsid w:val="00291715"/>
    <w:rsid w:val="00291810"/>
    <w:rsid w:val="00291A15"/>
    <w:rsid w:val="00291A2A"/>
    <w:rsid w:val="002922EA"/>
    <w:rsid w:val="00292450"/>
    <w:rsid w:val="00293A0D"/>
    <w:rsid w:val="00294309"/>
    <w:rsid w:val="002947AD"/>
    <w:rsid w:val="0029509E"/>
    <w:rsid w:val="002951BB"/>
    <w:rsid w:val="002965F8"/>
    <w:rsid w:val="00296681"/>
    <w:rsid w:val="00296728"/>
    <w:rsid w:val="00296910"/>
    <w:rsid w:val="00296F9C"/>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15EF"/>
    <w:rsid w:val="002B1B66"/>
    <w:rsid w:val="002B2172"/>
    <w:rsid w:val="002B2482"/>
    <w:rsid w:val="002B2636"/>
    <w:rsid w:val="002B2829"/>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B8B"/>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C8B"/>
    <w:rsid w:val="002D2048"/>
    <w:rsid w:val="002D220A"/>
    <w:rsid w:val="002D22CE"/>
    <w:rsid w:val="002D2485"/>
    <w:rsid w:val="002D2A02"/>
    <w:rsid w:val="002D2B7D"/>
    <w:rsid w:val="002D30A2"/>
    <w:rsid w:val="002D3111"/>
    <w:rsid w:val="002D36F9"/>
    <w:rsid w:val="002D3CBD"/>
    <w:rsid w:val="002D3DB9"/>
    <w:rsid w:val="002D3F92"/>
    <w:rsid w:val="002D4088"/>
    <w:rsid w:val="002D437C"/>
    <w:rsid w:val="002D4823"/>
    <w:rsid w:val="002D5386"/>
    <w:rsid w:val="002D54B7"/>
    <w:rsid w:val="002D5BA2"/>
    <w:rsid w:val="002D5CCC"/>
    <w:rsid w:val="002D5F75"/>
    <w:rsid w:val="002D5FD8"/>
    <w:rsid w:val="002D69AE"/>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D4"/>
    <w:rsid w:val="002E7C93"/>
    <w:rsid w:val="002F0315"/>
    <w:rsid w:val="002F08B4"/>
    <w:rsid w:val="002F168A"/>
    <w:rsid w:val="002F18F7"/>
    <w:rsid w:val="002F20A7"/>
    <w:rsid w:val="002F25D5"/>
    <w:rsid w:val="002F263B"/>
    <w:rsid w:val="002F2EDA"/>
    <w:rsid w:val="002F3091"/>
    <w:rsid w:val="002F3153"/>
    <w:rsid w:val="002F34FE"/>
    <w:rsid w:val="002F3F2D"/>
    <w:rsid w:val="002F3FCE"/>
    <w:rsid w:val="002F4E4F"/>
    <w:rsid w:val="002F5375"/>
    <w:rsid w:val="002F56B8"/>
    <w:rsid w:val="002F5F0A"/>
    <w:rsid w:val="002F6B91"/>
    <w:rsid w:val="002F6BED"/>
    <w:rsid w:val="002F6C55"/>
    <w:rsid w:val="002F7123"/>
    <w:rsid w:val="002F728B"/>
    <w:rsid w:val="002F74FF"/>
    <w:rsid w:val="002F7734"/>
    <w:rsid w:val="002F7A97"/>
    <w:rsid w:val="003012AC"/>
    <w:rsid w:val="003019B0"/>
    <w:rsid w:val="00302652"/>
    <w:rsid w:val="0030297D"/>
    <w:rsid w:val="00302D13"/>
    <w:rsid w:val="0030328E"/>
    <w:rsid w:val="00303777"/>
    <w:rsid w:val="003037A9"/>
    <w:rsid w:val="003038EB"/>
    <w:rsid w:val="003042D9"/>
    <w:rsid w:val="003051E2"/>
    <w:rsid w:val="0030589D"/>
    <w:rsid w:val="00305B42"/>
    <w:rsid w:val="003060F4"/>
    <w:rsid w:val="00306383"/>
    <w:rsid w:val="003064DE"/>
    <w:rsid w:val="00306D3E"/>
    <w:rsid w:val="003074C0"/>
    <w:rsid w:val="00307C8F"/>
    <w:rsid w:val="00307D4D"/>
    <w:rsid w:val="003101C8"/>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94D"/>
    <w:rsid w:val="00323A0F"/>
    <w:rsid w:val="003247A8"/>
    <w:rsid w:val="00324963"/>
    <w:rsid w:val="00324C83"/>
    <w:rsid w:val="00324D51"/>
    <w:rsid w:val="00324D79"/>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C5E"/>
    <w:rsid w:val="00344383"/>
    <w:rsid w:val="0034576D"/>
    <w:rsid w:val="0034620C"/>
    <w:rsid w:val="00346218"/>
    <w:rsid w:val="00346A51"/>
    <w:rsid w:val="003473BE"/>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F1F"/>
    <w:rsid w:val="0039224D"/>
    <w:rsid w:val="003922D9"/>
    <w:rsid w:val="0039244A"/>
    <w:rsid w:val="00392BF8"/>
    <w:rsid w:val="00393DA5"/>
    <w:rsid w:val="00394135"/>
    <w:rsid w:val="00394C77"/>
    <w:rsid w:val="00395265"/>
    <w:rsid w:val="00395652"/>
    <w:rsid w:val="00395BA2"/>
    <w:rsid w:val="00395D8E"/>
    <w:rsid w:val="00396164"/>
    <w:rsid w:val="003971D9"/>
    <w:rsid w:val="003979B1"/>
    <w:rsid w:val="003A0C3D"/>
    <w:rsid w:val="003A0ECB"/>
    <w:rsid w:val="003A0F72"/>
    <w:rsid w:val="003A107B"/>
    <w:rsid w:val="003A116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7F5"/>
    <w:rsid w:val="003B2FDE"/>
    <w:rsid w:val="003B3077"/>
    <w:rsid w:val="003B331A"/>
    <w:rsid w:val="003B33A9"/>
    <w:rsid w:val="003B34D7"/>
    <w:rsid w:val="003B3C8D"/>
    <w:rsid w:val="003B4489"/>
    <w:rsid w:val="003B47D9"/>
    <w:rsid w:val="003B487E"/>
    <w:rsid w:val="003B56A2"/>
    <w:rsid w:val="003B5B17"/>
    <w:rsid w:val="003B6353"/>
    <w:rsid w:val="003B6511"/>
    <w:rsid w:val="003B674F"/>
    <w:rsid w:val="003B7667"/>
    <w:rsid w:val="003B7949"/>
    <w:rsid w:val="003B79E8"/>
    <w:rsid w:val="003B7CC8"/>
    <w:rsid w:val="003B7D37"/>
    <w:rsid w:val="003C0452"/>
    <w:rsid w:val="003C09E4"/>
    <w:rsid w:val="003C0CD5"/>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8D3"/>
    <w:rsid w:val="003C59BC"/>
    <w:rsid w:val="003C62C3"/>
    <w:rsid w:val="003C661A"/>
    <w:rsid w:val="003C6C39"/>
    <w:rsid w:val="003C6CE5"/>
    <w:rsid w:val="003C707D"/>
    <w:rsid w:val="003C70A7"/>
    <w:rsid w:val="003C77B5"/>
    <w:rsid w:val="003C77DC"/>
    <w:rsid w:val="003D103A"/>
    <w:rsid w:val="003D1099"/>
    <w:rsid w:val="003D117E"/>
    <w:rsid w:val="003D1DEB"/>
    <w:rsid w:val="003D1E8B"/>
    <w:rsid w:val="003D1E8C"/>
    <w:rsid w:val="003D266E"/>
    <w:rsid w:val="003D27E8"/>
    <w:rsid w:val="003D2984"/>
    <w:rsid w:val="003D33B2"/>
    <w:rsid w:val="003D38DD"/>
    <w:rsid w:val="003D3BE2"/>
    <w:rsid w:val="003D3FA4"/>
    <w:rsid w:val="003D43E9"/>
    <w:rsid w:val="003D44EE"/>
    <w:rsid w:val="003D4821"/>
    <w:rsid w:val="003D492E"/>
    <w:rsid w:val="003D4BC9"/>
    <w:rsid w:val="003D4E1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30FD"/>
    <w:rsid w:val="003E340E"/>
    <w:rsid w:val="003E3777"/>
    <w:rsid w:val="003E3AA7"/>
    <w:rsid w:val="003E3CEF"/>
    <w:rsid w:val="003E4350"/>
    <w:rsid w:val="003E441C"/>
    <w:rsid w:val="003E4E1B"/>
    <w:rsid w:val="003E505A"/>
    <w:rsid w:val="003E5C23"/>
    <w:rsid w:val="003E5F0F"/>
    <w:rsid w:val="003E6012"/>
    <w:rsid w:val="003E60D9"/>
    <w:rsid w:val="003E6545"/>
    <w:rsid w:val="003E6D11"/>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CA3"/>
    <w:rsid w:val="004163AC"/>
    <w:rsid w:val="00416797"/>
    <w:rsid w:val="00416E52"/>
    <w:rsid w:val="00416F1D"/>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87E"/>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61B8"/>
    <w:rsid w:val="004468D0"/>
    <w:rsid w:val="00446BCC"/>
    <w:rsid w:val="0044710C"/>
    <w:rsid w:val="00447BA9"/>
    <w:rsid w:val="00447C6A"/>
    <w:rsid w:val="004500A5"/>
    <w:rsid w:val="0045013B"/>
    <w:rsid w:val="00450165"/>
    <w:rsid w:val="00450688"/>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B5D"/>
    <w:rsid w:val="0045628E"/>
    <w:rsid w:val="004562C0"/>
    <w:rsid w:val="004568AA"/>
    <w:rsid w:val="00456CC2"/>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6AB"/>
    <w:rsid w:val="004651A4"/>
    <w:rsid w:val="00465EAF"/>
    <w:rsid w:val="004662A4"/>
    <w:rsid w:val="00466675"/>
    <w:rsid w:val="00466734"/>
    <w:rsid w:val="00466B5F"/>
    <w:rsid w:val="00466F72"/>
    <w:rsid w:val="00467B86"/>
    <w:rsid w:val="00467F9F"/>
    <w:rsid w:val="00467FEA"/>
    <w:rsid w:val="00470223"/>
    <w:rsid w:val="00470486"/>
    <w:rsid w:val="00471DA4"/>
    <w:rsid w:val="00471E61"/>
    <w:rsid w:val="004720BF"/>
    <w:rsid w:val="004723D6"/>
    <w:rsid w:val="004724C5"/>
    <w:rsid w:val="00472C1D"/>
    <w:rsid w:val="0047306D"/>
    <w:rsid w:val="0047328E"/>
    <w:rsid w:val="004737B9"/>
    <w:rsid w:val="004747C2"/>
    <w:rsid w:val="004747DD"/>
    <w:rsid w:val="004748D9"/>
    <w:rsid w:val="00474BB7"/>
    <w:rsid w:val="004757F8"/>
    <w:rsid w:val="0047680D"/>
    <w:rsid w:val="00476905"/>
    <w:rsid w:val="00476E60"/>
    <w:rsid w:val="004770BF"/>
    <w:rsid w:val="00477684"/>
    <w:rsid w:val="0047792D"/>
    <w:rsid w:val="00477B3C"/>
    <w:rsid w:val="004805C3"/>
    <w:rsid w:val="004805E5"/>
    <w:rsid w:val="0048072B"/>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6456"/>
    <w:rsid w:val="004A651C"/>
    <w:rsid w:val="004A6C7A"/>
    <w:rsid w:val="004A7D3B"/>
    <w:rsid w:val="004B16E1"/>
    <w:rsid w:val="004B1C6A"/>
    <w:rsid w:val="004B266E"/>
    <w:rsid w:val="004B36C4"/>
    <w:rsid w:val="004B4005"/>
    <w:rsid w:val="004B4772"/>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D0837"/>
    <w:rsid w:val="004D08FA"/>
    <w:rsid w:val="004D092A"/>
    <w:rsid w:val="004D1590"/>
    <w:rsid w:val="004D1858"/>
    <w:rsid w:val="004D1A3C"/>
    <w:rsid w:val="004D1A44"/>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4F7C57"/>
    <w:rsid w:val="004F7C83"/>
    <w:rsid w:val="005001A9"/>
    <w:rsid w:val="005005D3"/>
    <w:rsid w:val="00501C73"/>
    <w:rsid w:val="00501CAF"/>
    <w:rsid w:val="005021F7"/>
    <w:rsid w:val="005025D5"/>
    <w:rsid w:val="00502A2B"/>
    <w:rsid w:val="00502B59"/>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6ABE"/>
    <w:rsid w:val="00516DD6"/>
    <w:rsid w:val="00517DF5"/>
    <w:rsid w:val="00521149"/>
    <w:rsid w:val="005220E2"/>
    <w:rsid w:val="005220E8"/>
    <w:rsid w:val="005227F7"/>
    <w:rsid w:val="00522F4F"/>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051A"/>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50BF"/>
    <w:rsid w:val="0054541C"/>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546C"/>
    <w:rsid w:val="00555A01"/>
    <w:rsid w:val="00555CD1"/>
    <w:rsid w:val="005561FF"/>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B1"/>
    <w:rsid w:val="00593E3C"/>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73A9"/>
    <w:rsid w:val="005B0971"/>
    <w:rsid w:val="005B0B23"/>
    <w:rsid w:val="005B0D10"/>
    <w:rsid w:val="005B0F7B"/>
    <w:rsid w:val="005B1738"/>
    <w:rsid w:val="005B1B17"/>
    <w:rsid w:val="005B1B28"/>
    <w:rsid w:val="005B1CD4"/>
    <w:rsid w:val="005B1E40"/>
    <w:rsid w:val="005B298C"/>
    <w:rsid w:val="005B2B64"/>
    <w:rsid w:val="005B3076"/>
    <w:rsid w:val="005B3E39"/>
    <w:rsid w:val="005B3E4E"/>
    <w:rsid w:val="005B42D3"/>
    <w:rsid w:val="005B56E7"/>
    <w:rsid w:val="005B5762"/>
    <w:rsid w:val="005B58C2"/>
    <w:rsid w:val="005B5D3D"/>
    <w:rsid w:val="005B6086"/>
    <w:rsid w:val="005B66CF"/>
    <w:rsid w:val="005B77B1"/>
    <w:rsid w:val="005C0074"/>
    <w:rsid w:val="005C0492"/>
    <w:rsid w:val="005C0ABE"/>
    <w:rsid w:val="005C0B5E"/>
    <w:rsid w:val="005C12AA"/>
    <w:rsid w:val="005C1931"/>
    <w:rsid w:val="005C1DF1"/>
    <w:rsid w:val="005C2885"/>
    <w:rsid w:val="005C2896"/>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B4C"/>
    <w:rsid w:val="005E2C44"/>
    <w:rsid w:val="005E2DCA"/>
    <w:rsid w:val="005E36A0"/>
    <w:rsid w:val="005E3958"/>
    <w:rsid w:val="005E4062"/>
    <w:rsid w:val="005E4E14"/>
    <w:rsid w:val="005E5550"/>
    <w:rsid w:val="005E55F0"/>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2329"/>
    <w:rsid w:val="006024F8"/>
    <w:rsid w:val="00603226"/>
    <w:rsid w:val="006032E1"/>
    <w:rsid w:val="0060388C"/>
    <w:rsid w:val="00603AB8"/>
    <w:rsid w:val="00603CBD"/>
    <w:rsid w:val="00603D2E"/>
    <w:rsid w:val="0060413B"/>
    <w:rsid w:val="00604928"/>
    <w:rsid w:val="00604D71"/>
    <w:rsid w:val="00605017"/>
    <w:rsid w:val="0060504B"/>
    <w:rsid w:val="0060533B"/>
    <w:rsid w:val="006053F1"/>
    <w:rsid w:val="00605529"/>
    <w:rsid w:val="00605596"/>
    <w:rsid w:val="00605ABC"/>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487"/>
    <w:rsid w:val="00614AAC"/>
    <w:rsid w:val="00614F3B"/>
    <w:rsid w:val="0061543B"/>
    <w:rsid w:val="00615625"/>
    <w:rsid w:val="00615FD2"/>
    <w:rsid w:val="006163A2"/>
    <w:rsid w:val="006169A0"/>
    <w:rsid w:val="006169AF"/>
    <w:rsid w:val="0061721E"/>
    <w:rsid w:val="00617A9F"/>
    <w:rsid w:val="00617CE1"/>
    <w:rsid w:val="00620C28"/>
    <w:rsid w:val="006225A2"/>
    <w:rsid w:val="006225CA"/>
    <w:rsid w:val="006235E4"/>
    <w:rsid w:val="006239F2"/>
    <w:rsid w:val="00624C2B"/>
    <w:rsid w:val="00625452"/>
    <w:rsid w:val="00625B9F"/>
    <w:rsid w:val="00625E0D"/>
    <w:rsid w:val="00625F14"/>
    <w:rsid w:val="00626C54"/>
    <w:rsid w:val="0062718A"/>
    <w:rsid w:val="0062726D"/>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2E38"/>
    <w:rsid w:val="0063329B"/>
    <w:rsid w:val="00633A72"/>
    <w:rsid w:val="00633E67"/>
    <w:rsid w:val="00633F32"/>
    <w:rsid w:val="00633F82"/>
    <w:rsid w:val="00634151"/>
    <w:rsid w:val="00634B0E"/>
    <w:rsid w:val="00634BC3"/>
    <w:rsid w:val="00635289"/>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39"/>
    <w:rsid w:val="00660C47"/>
    <w:rsid w:val="00660EC2"/>
    <w:rsid w:val="00663759"/>
    <w:rsid w:val="00663A11"/>
    <w:rsid w:val="00664183"/>
    <w:rsid w:val="0066427F"/>
    <w:rsid w:val="00664690"/>
    <w:rsid w:val="00664E8B"/>
    <w:rsid w:val="00664F45"/>
    <w:rsid w:val="00664FC6"/>
    <w:rsid w:val="0066514C"/>
    <w:rsid w:val="00665331"/>
    <w:rsid w:val="006655A9"/>
    <w:rsid w:val="0066564E"/>
    <w:rsid w:val="0066573E"/>
    <w:rsid w:val="00665BB3"/>
    <w:rsid w:val="00665E07"/>
    <w:rsid w:val="00666773"/>
    <w:rsid w:val="0066690D"/>
    <w:rsid w:val="006672F6"/>
    <w:rsid w:val="006673F6"/>
    <w:rsid w:val="00670220"/>
    <w:rsid w:val="0067054E"/>
    <w:rsid w:val="00670727"/>
    <w:rsid w:val="00670AD4"/>
    <w:rsid w:val="00671208"/>
    <w:rsid w:val="00671288"/>
    <w:rsid w:val="00671A78"/>
    <w:rsid w:val="00671D0B"/>
    <w:rsid w:val="00671EEC"/>
    <w:rsid w:val="00671FDD"/>
    <w:rsid w:val="00672097"/>
    <w:rsid w:val="00672271"/>
    <w:rsid w:val="00672445"/>
    <w:rsid w:val="0067262C"/>
    <w:rsid w:val="006729C3"/>
    <w:rsid w:val="00672F55"/>
    <w:rsid w:val="00672F88"/>
    <w:rsid w:val="006730D2"/>
    <w:rsid w:val="006732F7"/>
    <w:rsid w:val="00673354"/>
    <w:rsid w:val="00673A12"/>
    <w:rsid w:val="00673FFD"/>
    <w:rsid w:val="00674917"/>
    <w:rsid w:val="0067499A"/>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360"/>
    <w:rsid w:val="006917C3"/>
    <w:rsid w:val="006917C7"/>
    <w:rsid w:val="0069238A"/>
    <w:rsid w:val="00693194"/>
    <w:rsid w:val="006933FC"/>
    <w:rsid w:val="006934EB"/>
    <w:rsid w:val="00693BE7"/>
    <w:rsid w:val="00693C5F"/>
    <w:rsid w:val="00693DA9"/>
    <w:rsid w:val="00693F85"/>
    <w:rsid w:val="00694216"/>
    <w:rsid w:val="00694DBA"/>
    <w:rsid w:val="00695041"/>
    <w:rsid w:val="00695544"/>
    <w:rsid w:val="0069560F"/>
    <w:rsid w:val="006959AA"/>
    <w:rsid w:val="006964A7"/>
    <w:rsid w:val="00696898"/>
    <w:rsid w:val="00696B7F"/>
    <w:rsid w:val="00696CC2"/>
    <w:rsid w:val="00697F18"/>
    <w:rsid w:val="006A03D8"/>
    <w:rsid w:val="006A0534"/>
    <w:rsid w:val="006A06C2"/>
    <w:rsid w:val="006A0CF2"/>
    <w:rsid w:val="006A11A2"/>
    <w:rsid w:val="006A140C"/>
    <w:rsid w:val="006A1488"/>
    <w:rsid w:val="006A209A"/>
    <w:rsid w:val="006A22D9"/>
    <w:rsid w:val="006A2381"/>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C00C3"/>
    <w:rsid w:val="006C0175"/>
    <w:rsid w:val="006C184D"/>
    <w:rsid w:val="006C1A4B"/>
    <w:rsid w:val="006C2010"/>
    <w:rsid w:val="006C2196"/>
    <w:rsid w:val="006C31F5"/>
    <w:rsid w:val="006C39DC"/>
    <w:rsid w:val="006C3CE1"/>
    <w:rsid w:val="006C3DDF"/>
    <w:rsid w:val="006C438C"/>
    <w:rsid w:val="006C4792"/>
    <w:rsid w:val="006C4B02"/>
    <w:rsid w:val="006C532B"/>
    <w:rsid w:val="006C5C06"/>
    <w:rsid w:val="006C5DF3"/>
    <w:rsid w:val="006C680D"/>
    <w:rsid w:val="006C749C"/>
    <w:rsid w:val="006C7848"/>
    <w:rsid w:val="006D014B"/>
    <w:rsid w:val="006D0475"/>
    <w:rsid w:val="006D08BC"/>
    <w:rsid w:val="006D12E6"/>
    <w:rsid w:val="006D1734"/>
    <w:rsid w:val="006D19E4"/>
    <w:rsid w:val="006D1D94"/>
    <w:rsid w:val="006D2C73"/>
    <w:rsid w:val="006D350D"/>
    <w:rsid w:val="006D384A"/>
    <w:rsid w:val="006D3B3B"/>
    <w:rsid w:val="006D3BEE"/>
    <w:rsid w:val="006D3BF7"/>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F51"/>
    <w:rsid w:val="006E21FB"/>
    <w:rsid w:val="006E29DB"/>
    <w:rsid w:val="006E2E90"/>
    <w:rsid w:val="006E2EC7"/>
    <w:rsid w:val="006E42D3"/>
    <w:rsid w:val="006E43F4"/>
    <w:rsid w:val="006E48A1"/>
    <w:rsid w:val="006E4BC7"/>
    <w:rsid w:val="006E4CB7"/>
    <w:rsid w:val="006E4D88"/>
    <w:rsid w:val="006E4F59"/>
    <w:rsid w:val="006E52DD"/>
    <w:rsid w:val="006E58FB"/>
    <w:rsid w:val="006E67B2"/>
    <w:rsid w:val="006E6AC3"/>
    <w:rsid w:val="006E7148"/>
    <w:rsid w:val="006F0A61"/>
    <w:rsid w:val="006F0EB6"/>
    <w:rsid w:val="006F1086"/>
    <w:rsid w:val="006F1B96"/>
    <w:rsid w:val="006F1E95"/>
    <w:rsid w:val="006F1EC8"/>
    <w:rsid w:val="006F2241"/>
    <w:rsid w:val="006F44DB"/>
    <w:rsid w:val="006F466A"/>
    <w:rsid w:val="006F498F"/>
    <w:rsid w:val="006F4A39"/>
    <w:rsid w:val="006F4FCD"/>
    <w:rsid w:val="006F5709"/>
    <w:rsid w:val="006F616C"/>
    <w:rsid w:val="006F6D4F"/>
    <w:rsid w:val="006F78F4"/>
    <w:rsid w:val="006F7CC9"/>
    <w:rsid w:val="00700058"/>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3153"/>
    <w:rsid w:val="007133AE"/>
    <w:rsid w:val="007134AE"/>
    <w:rsid w:val="0071379C"/>
    <w:rsid w:val="007138B3"/>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309AC"/>
    <w:rsid w:val="00730FBC"/>
    <w:rsid w:val="00731795"/>
    <w:rsid w:val="00731A45"/>
    <w:rsid w:val="00731F02"/>
    <w:rsid w:val="00732181"/>
    <w:rsid w:val="007335EA"/>
    <w:rsid w:val="00733D5B"/>
    <w:rsid w:val="007345D3"/>
    <w:rsid w:val="00734694"/>
    <w:rsid w:val="0073496C"/>
    <w:rsid w:val="007349B3"/>
    <w:rsid w:val="00734F06"/>
    <w:rsid w:val="0073523D"/>
    <w:rsid w:val="007359D2"/>
    <w:rsid w:val="00735AB4"/>
    <w:rsid w:val="00735D98"/>
    <w:rsid w:val="007362A2"/>
    <w:rsid w:val="00736357"/>
    <w:rsid w:val="00736DDE"/>
    <w:rsid w:val="00736E80"/>
    <w:rsid w:val="00737276"/>
    <w:rsid w:val="0073738F"/>
    <w:rsid w:val="007374DE"/>
    <w:rsid w:val="0074099B"/>
    <w:rsid w:val="00740CE4"/>
    <w:rsid w:val="0074123C"/>
    <w:rsid w:val="007413A2"/>
    <w:rsid w:val="0074149D"/>
    <w:rsid w:val="007423FC"/>
    <w:rsid w:val="00743B4C"/>
    <w:rsid w:val="00743D27"/>
    <w:rsid w:val="00743ED6"/>
    <w:rsid w:val="007441A0"/>
    <w:rsid w:val="00744647"/>
    <w:rsid w:val="0074492D"/>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232"/>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CA"/>
    <w:rsid w:val="00760998"/>
    <w:rsid w:val="00760B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A7E"/>
    <w:rsid w:val="00767B66"/>
    <w:rsid w:val="00770668"/>
    <w:rsid w:val="00770A9D"/>
    <w:rsid w:val="00771535"/>
    <w:rsid w:val="00771722"/>
    <w:rsid w:val="007719B5"/>
    <w:rsid w:val="00771DC1"/>
    <w:rsid w:val="00772507"/>
    <w:rsid w:val="007727F9"/>
    <w:rsid w:val="00773085"/>
    <w:rsid w:val="00773470"/>
    <w:rsid w:val="00773794"/>
    <w:rsid w:val="00773F36"/>
    <w:rsid w:val="00774363"/>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997"/>
    <w:rsid w:val="00790A9F"/>
    <w:rsid w:val="00790FE1"/>
    <w:rsid w:val="0079143B"/>
    <w:rsid w:val="007916C7"/>
    <w:rsid w:val="007916EF"/>
    <w:rsid w:val="00791CE5"/>
    <w:rsid w:val="00791FE7"/>
    <w:rsid w:val="0079230D"/>
    <w:rsid w:val="007926E7"/>
    <w:rsid w:val="00792AEA"/>
    <w:rsid w:val="00792C00"/>
    <w:rsid w:val="0079328B"/>
    <w:rsid w:val="0079485A"/>
    <w:rsid w:val="00794C5A"/>
    <w:rsid w:val="00794C8E"/>
    <w:rsid w:val="007952F5"/>
    <w:rsid w:val="0079538E"/>
    <w:rsid w:val="007954B4"/>
    <w:rsid w:val="0079573B"/>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1091"/>
    <w:rsid w:val="007B1308"/>
    <w:rsid w:val="007B1CB3"/>
    <w:rsid w:val="007B1F3B"/>
    <w:rsid w:val="007B21DD"/>
    <w:rsid w:val="007B2BEC"/>
    <w:rsid w:val="007B351F"/>
    <w:rsid w:val="007B3748"/>
    <w:rsid w:val="007B393C"/>
    <w:rsid w:val="007B3DE2"/>
    <w:rsid w:val="007B4B59"/>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EF5"/>
    <w:rsid w:val="007C51AB"/>
    <w:rsid w:val="007C51C4"/>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B40"/>
    <w:rsid w:val="007D2C7D"/>
    <w:rsid w:val="007D2E81"/>
    <w:rsid w:val="007D3D08"/>
    <w:rsid w:val="007D3D7B"/>
    <w:rsid w:val="007D44F3"/>
    <w:rsid w:val="007D4CF0"/>
    <w:rsid w:val="007D54CF"/>
    <w:rsid w:val="007D594D"/>
    <w:rsid w:val="007D5F5E"/>
    <w:rsid w:val="007D656F"/>
    <w:rsid w:val="007D7352"/>
    <w:rsid w:val="007D73CC"/>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B78"/>
    <w:rsid w:val="007F1D21"/>
    <w:rsid w:val="007F1D8A"/>
    <w:rsid w:val="007F1D93"/>
    <w:rsid w:val="007F1DA1"/>
    <w:rsid w:val="007F1DB1"/>
    <w:rsid w:val="007F1F06"/>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8003A7"/>
    <w:rsid w:val="0080051D"/>
    <w:rsid w:val="0080074F"/>
    <w:rsid w:val="00800C42"/>
    <w:rsid w:val="00800F2A"/>
    <w:rsid w:val="00802A2C"/>
    <w:rsid w:val="00802A42"/>
    <w:rsid w:val="00802A86"/>
    <w:rsid w:val="008032B2"/>
    <w:rsid w:val="00803971"/>
    <w:rsid w:val="00803DB4"/>
    <w:rsid w:val="008041F4"/>
    <w:rsid w:val="008042B5"/>
    <w:rsid w:val="008055EE"/>
    <w:rsid w:val="0080575D"/>
    <w:rsid w:val="008057CA"/>
    <w:rsid w:val="0080582A"/>
    <w:rsid w:val="0080630E"/>
    <w:rsid w:val="00806C9F"/>
    <w:rsid w:val="008072B5"/>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6469"/>
    <w:rsid w:val="008168FE"/>
    <w:rsid w:val="00816BC0"/>
    <w:rsid w:val="00817034"/>
    <w:rsid w:val="00817B5F"/>
    <w:rsid w:val="00817D0A"/>
    <w:rsid w:val="0082058F"/>
    <w:rsid w:val="0082089E"/>
    <w:rsid w:val="00820D5F"/>
    <w:rsid w:val="00820E81"/>
    <w:rsid w:val="008214B2"/>
    <w:rsid w:val="00821F20"/>
    <w:rsid w:val="008221BA"/>
    <w:rsid w:val="00822271"/>
    <w:rsid w:val="008223A6"/>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A1D"/>
    <w:rsid w:val="00841B5C"/>
    <w:rsid w:val="00842325"/>
    <w:rsid w:val="00842F27"/>
    <w:rsid w:val="00843139"/>
    <w:rsid w:val="00843212"/>
    <w:rsid w:val="00844529"/>
    <w:rsid w:val="008452BD"/>
    <w:rsid w:val="008452F0"/>
    <w:rsid w:val="008452F5"/>
    <w:rsid w:val="00845780"/>
    <w:rsid w:val="00845B6F"/>
    <w:rsid w:val="008460B2"/>
    <w:rsid w:val="008463AC"/>
    <w:rsid w:val="00846668"/>
    <w:rsid w:val="00846685"/>
    <w:rsid w:val="00846F38"/>
    <w:rsid w:val="00847483"/>
    <w:rsid w:val="00847C83"/>
    <w:rsid w:val="00847CD4"/>
    <w:rsid w:val="008505CB"/>
    <w:rsid w:val="008505EC"/>
    <w:rsid w:val="008510B1"/>
    <w:rsid w:val="00851714"/>
    <w:rsid w:val="00851FCB"/>
    <w:rsid w:val="008528E2"/>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A29"/>
    <w:rsid w:val="00856B33"/>
    <w:rsid w:val="008573D5"/>
    <w:rsid w:val="00857424"/>
    <w:rsid w:val="0085749C"/>
    <w:rsid w:val="00857F1D"/>
    <w:rsid w:val="00857F39"/>
    <w:rsid w:val="008602EE"/>
    <w:rsid w:val="008602F2"/>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EA0"/>
    <w:rsid w:val="00865F2C"/>
    <w:rsid w:val="00866C42"/>
    <w:rsid w:val="00866DB5"/>
    <w:rsid w:val="00866E4F"/>
    <w:rsid w:val="008672A7"/>
    <w:rsid w:val="00867F70"/>
    <w:rsid w:val="00870421"/>
    <w:rsid w:val="008704EE"/>
    <w:rsid w:val="00870500"/>
    <w:rsid w:val="00870663"/>
    <w:rsid w:val="008711F8"/>
    <w:rsid w:val="008714DD"/>
    <w:rsid w:val="008720E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21FC"/>
    <w:rsid w:val="00882722"/>
    <w:rsid w:val="0088286A"/>
    <w:rsid w:val="008828B7"/>
    <w:rsid w:val="00883078"/>
    <w:rsid w:val="008834A0"/>
    <w:rsid w:val="008837D6"/>
    <w:rsid w:val="00883CC0"/>
    <w:rsid w:val="00883E67"/>
    <w:rsid w:val="0088434F"/>
    <w:rsid w:val="00884669"/>
    <w:rsid w:val="00884B21"/>
    <w:rsid w:val="00884C40"/>
    <w:rsid w:val="00884EBC"/>
    <w:rsid w:val="00885580"/>
    <w:rsid w:val="00885672"/>
    <w:rsid w:val="00886396"/>
    <w:rsid w:val="0088651A"/>
    <w:rsid w:val="00887073"/>
    <w:rsid w:val="008870AB"/>
    <w:rsid w:val="0088744F"/>
    <w:rsid w:val="008874BC"/>
    <w:rsid w:val="0088758B"/>
    <w:rsid w:val="0089073D"/>
    <w:rsid w:val="00890B2C"/>
    <w:rsid w:val="008910DF"/>
    <w:rsid w:val="008917A4"/>
    <w:rsid w:val="008918C7"/>
    <w:rsid w:val="008919AC"/>
    <w:rsid w:val="00891BD4"/>
    <w:rsid w:val="008923F4"/>
    <w:rsid w:val="0089252A"/>
    <w:rsid w:val="00892DA0"/>
    <w:rsid w:val="0089353B"/>
    <w:rsid w:val="00893C84"/>
    <w:rsid w:val="008948C7"/>
    <w:rsid w:val="00894B20"/>
    <w:rsid w:val="00894BBA"/>
    <w:rsid w:val="00894EA3"/>
    <w:rsid w:val="008957CA"/>
    <w:rsid w:val="0089580B"/>
    <w:rsid w:val="00896C5B"/>
    <w:rsid w:val="00896FE8"/>
    <w:rsid w:val="00897438"/>
    <w:rsid w:val="00897963"/>
    <w:rsid w:val="008A03D3"/>
    <w:rsid w:val="008A057A"/>
    <w:rsid w:val="008A065A"/>
    <w:rsid w:val="008A17A2"/>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5D8"/>
    <w:rsid w:val="008B103E"/>
    <w:rsid w:val="008B2251"/>
    <w:rsid w:val="008B24DC"/>
    <w:rsid w:val="008B2F6F"/>
    <w:rsid w:val="008B351B"/>
    <w:rsid w:val="008B3692"/>
    <w:rsid w:val="008B3834"/>
    <w:rsid w:val="008B3A09"/>
    <w:rsid w:val="008B43B8"/>
    <w:rsid w:val="008B4922"/>
    <w:rsid w:val="008B501B"/>
    <w:rsid w:val="008B50F0"/>
    <w:rsid w:val="008B5730"/>
    <w:rsid w:val="008B5D5B"/>
    <w:rsid w:val="008B67CE"/>
    <w:rsid w:val="008B6A5D"/>
    <w:rsid w:val="008C016C"/>
    <w:rsid w:val="008C0A60"/>
    <w:rsid w:val="008C0AB4"/>
    <w:rsid w:val="008C14B5"/>
    <w:rsid w:val="008C1C64"/>
    <w:rsid w:val="008C2233"/>
    <w:rsid w:val="008C22F0"/>
    <w:rsid w:val="008C2523"/>
    <w:rsid w:val="008C26ED"/>
    <w:rsid w:val="008C2904"/>
    <w:rsid w:val="008C2AA5"/>
    <w:rsid w:val="008C345F"/>
    <w:rsid w:val="008C3A01"/>
    <w:rsid w:val="008C463C"/>
    <w:rsid w:val="008C48AA"/>
    <w:rsid w:val="008C4E2E"/>
    <w:rsid w:val="008C6D5F"/>
    <w:rsid w:val="008C7127"/>
    <w:rsid w:val="008C72B6"/>
    <w:rsid w:val="008C775C"/>
    <w:rsid w:val="008C798A"/>
    <w:rsid w:val="008C7AD0"/>
    <w:rsid w:val="008C7D41"/>
    <w:rsid w:val="008C7E1B"/>
    <w:rsid w:val="008D0218"/>
    <w:rsid w:val="008D13EC"/>
    <w:rsid w:val="008D1581"/>
    <w:rsid w:val="008D1654"/>
    <w:rsid w:val="008D1673"/>
    <w:rsid w:val="008D2729"/>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AEA"/>
    <w:rsid w:val="00923BEE"/>
    <w:rsid w:val="00925309"/>
    <w:rsid w:val="0092549B"/>
    <w:rsid w:val="00925D79"/>
    <w:rsid w:val="00925F10"/>
    <w:rsid w:val="00926931"/>
    <w:rsid w:val="00926ED5"/>
    <w:rsid w:val="00927005"/>
    <w:rsid w:val="0092778C"/>
    <w:rsid w:val="009277AA"/>
    <w:rsid w:val="00927E7E"/>
    <w:rsid w:val="00930478"/>
    <w:rsid w:val="00930A80"/>
    <w:rsid w:val="00930B24"/>
    <w:rsid w:val="00930E8E"/>
    <w:rsid w:val="009313AD"/>
    <w:rsid w:val="009318F6"/>
    <w:rsid w:val="00931BF5"/>
    <w:rsid w:val="00931C40"/>
    <w:rsid w:val="00932831"/>
    <w:rsid w:val="009332BB"/>
    <w:rsid w:val="00933EE9"/>
    <w:rsid w:val="00934C66"/>
    <w:rsid w:val="00934C86"/>
    <w:rsid w:val="00934E0F"/>
    <w:rsid w:val="00934E26"/>
    <w:rsid w:val="00934FB2"/>
    <w:rsid w:val="009350A7"/>
    <w:rsid w:val="00935941"/>
    <w:rsid w:val="00935FB7"/>
    <w:rsid w:val="009362FC"/>
    <w:rsid w:val="00936381"/>
    <w:rsid w:val="009363AE"/>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F5"/>
    <w:rsid w:val="00972289"/>
    <w:rsid w:val="00972DAA"/>
    <w:rsid w:val="00972F49"/>
    <w:rsid w:val="009732FF"/>
    <w:rsid w:val="00973AA2"/>
    <w:rsid w:val="00974280"/>
    <w:rsid w:val="0097485A"/>
    <w:rsid w:val="00974987"/>
    <w:rsid w:val="00974A5A"/>
    <w:rsid w:val="00975666"/>
    <w:rsid w:val="0097578A"/>
    <w:rsid w:val="00975C0E"/>
    <w:rsid w:val="00975E60"/>
    <w:rsid w:val="009768B4"/>
    <w:rsid w:val="00977145"/>
    <w:rsid w:val="00977162"/>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FD7"/>
    <w:rsid w:val="0098454D"/>
    <w:rsid w:val="009847D2"/>
    <w:rsid w:val="00985053"/>
    <w:rsid w:val="00985085"/>
    <w:rsid w:val="009851A1"/>
    <w:rsid w:val="00985754"/>
    <w:rsid w:val="00985A95"/>
    <w:rsid w:val="00985BA0"/>
    <w:rsid w:val="0098647B"/>
    <w:rsid w:val="0098682B"/>
    <w:rsid w:val="009868CD"/>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DD9"/>
    <w:rsid w:val="009A614B"/>
    <w:rsid w:val="009A65DC"/>
    <w:rsid w:val="009A6EAC"/>
    <w:rsid w:val="009A7618"/>
    <w:rsid w:val="009A784B"/>
    <w:rsid w:val="009A789A"/>
    <w:rsid w:val="009B01FB"/>
    <w:rsid w:val="009B036F"/>
    <w:rsid w:val="009B0538"/>
    <w:rsid w:val="009B0884"/>
    <w:rsid w:val="009B2675"/>
    <w:rsid w:val="009B273F"/>
    <w:rsid w:val="009B2A5B"/>
    <w:rsid w:val="009B2B3B"/>
    <w:rsid w:val="009B2D78"/>
    <w:rsid w:val="009B36FB"/>
    <w:rsid w:val="009B37A0"/>
    <w:rsid w:val="009B3B5C"/>
    <w:rsid w:val="009B3C4F"/>
    <w:rsid w:val="009B4D4B"/>
    <w:rsid w:val="009B4FCA"/>
    <w:rsid w:val="009B51AF"/>
    <w:rsid w:val="009B520F"/>
    <w:rsid w:val="009B5968"/>
    <w:rsid w:val="009B6D42"/>
    <w:rsid w:val="009B6F62"/>
    <w:rsid w:val="009B72F9"/>
    <w:rsid w:val="009B7946"/>
    <w:rsid w:val="009C0161"/>
    <w:rsid w:val="009C022C"/>
    <w:rsid w:val="009C091F"/>
    <w:rsid w:val="009C157A"/>
    <w:rsid w:val="009C17C0"/>
    <w:rsid w:val="009C20FF"/>
    <w:rsid w:val="009C27A2"/>
    <w:rsid w:val="009C2BAA"/>
    <w:rsid w:val="009C2C9C"/>
    <w:rsid w:val="009C3275"/>
    <w:rsid w:val="009C347A"/>
    <w:rsid w:val="009C35DB"/>
    <w:rsid w:val="009C3DF3"/>
    <w:rsid w:val="009C404D"/>
    <w:rsid w:val="009C40E5"/>
    <w:rsid w:val="009C4A98"/>
    <w:rsid w:val="009C529B"/>
    <w:rsid w:val="009C6154"/>
    <w:rsid w:val="009C61BA"/>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A57"/>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DD"/>
    <w:rsid w:val="009E6BF7"/>
    <w:rsid w:val="009E7B67"/>
    <w:rsid w:val="009E7B93"/>
    <w:rsid w:val="009F01A7"/>
    <w:rsid w:val="009F057E"/>
    <w:rsid w:val="009F0808"/>
    <w:rsid w:val="009F0CBF"/>
    <w:rsid w:val="009F0F60"/>
    <w:rsid w:val="009F0FF0"/>
    <w:rsid w:val="009F1482"/>
    <w:rsid w:val="009F1A0C"/>
    <w:rsid w:val="009F26D9"/>
    <w:rsid w:val="009F2895"/>
    <w:rsid w:val="009F2955"/>
    <w:rsid w:val="009F4146"/>
    <w:rsid w:val="009F44C0"/>
    <w:rsid w:val="009F4744"/>
    <w:rsid w:val="009F494E"/>
    <w:rsid w:val="009F4F03"/>
    <w:rsid w:val="009F521E"/>
    <w:rsid w:val="009F5FBA"/>
    <w:rsid w:val="009F631F"/>
    <w:rsid w:val="009F641F"/>
    <w:rsid w:val="009F6809"/>
    <w:rsid w:val="009F6A78"/>
    <w:rsid w:val="009F709B"/>
    <w:rsid w:val="009F762F"/>
    <w:rsid w:val="009F7667"/>
    <w:rsid w:val="009F7F5C"/>
    <w:rsid w:val="00A00215"/>
    <w:rsid w:val="00A003C6"/>
    <w:rsid w:val="00A005BE"/>
    <w:rsid w:val="00A00801"/>
    <w:rsid w:val="00A00825"/>
    <w:rsid w:val="00A00C25"/>
    <w:rsid w:val="00A00F53"/>
    <w:rsid w:val="00A02092"/>
    <w:rsid w:val="00A02F75"/>
    <w:rsid w:val="00A02F7F"/>
    <w:rsid w:val="00A03768"/>
    <w:rsid w:val="00A039EF"/>
    <w:rsid w:val="00A04078"/>
    <w:rsid w:val="00A04FBF"/>
    <w:rsid w:val="00A0513C"/>
    <w:rsid w:val="00A0527B"/>
    <w:rsid w:val="00A05F55"/>
    <w:rsid w:val="00A064B9"/>
    <w:rsid w:val="00A0695E"/>
    <w:rsid w:val="00A06AF7"/>
    <w:rsid w:val="00A07099"/>
    <w:rsid w:val="00A07BE2"/>
    <w:rsid w:val="00A07C8C"/>
    <w:rsid w:val="00A101B0"/>
    <w:rsid w:val="00A1032D"/>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7197"/>
    <w:rsid w:val="00A179AD"/>
    <w:rsid w:val="00A205CD"/>
    <w:rsid w:val="00A20A48"/>
    <w:rsid w:val="00A216D2"/>
    <w:rsid w:val="00A21E02"/>
    <w:rsid w:val="00A221F7"/>
    <w:rsid w:val="00A223E8"/>
    <w:rsid w:val="00A227E4"/>
    <w:rsid w:val="00A228FC"/>
    <w:rsid w:val="00A23111"/>
    <w:rsid w:val="00A233B9"/>
    <w:rsid w:val="00A2351E"/>
    <w:rsid w:val="00A236FF"/>
    <w:rsid w:val="00A23967"/>
    <w:rsid w:val="00A239D0"/>
    <w:rsid w:val="00A23A21"/>
    <w:rsid w:val="00A23C32"/>
    <w:rsid w:val="00A23D11"/>
    <w:rsid w:val="00A23DA6"/>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B3"/>
    <w:rsid w:val="00A31DFF"/>
    <w:rsid w:val="00A32005"/>
    <w:rsid w:val="00A32CDB"/>
    <w:rsid w:val="00A32E44"/>
    <w:rsid w:val="00A32E7F"/>
    <w:rsid w:val="00A3300B"/>
    <w:rsid w:val="00A3377E"/>
    <w:rsid w:val="00A33DF5"/>
    <w:rsid w:val="00A34E1D"/>
    <w:rsid w:val="00A34F5C"/>
    <w:rsid w:val="00A3542A"/>
    <w:rsid w:val="00A357BA"/>
    <w:rsid w:val="00A35FFE"/>
    <w:rsid w:val="00A367F7"/>
    <w:rsid w:val="00A37CAE"/>
    <w:rsid w:val="00A4029D"/>
    <w:rsid w:val="00A407A4"/>
    <w:rsid w:val="00A40B44"/>
    <w:rsid w:val="00A413B5"/>
    <w:rsid w:val="00A4221B"/>
    <w:rsid w:val="00A42962"/>
    <w:rsid w:val="00A42AAF"/>
    <w:rsid w:val="00A42C2C"/>
    <w:rsid w:val="00A42EEB"/>
    <w:rsid w:val="00A430FA"/>
    <w:rsid w:val="00A431EC"/>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11E3"/>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3099"/>
    <w:rsid w:val="00A64151"/>
    <w:rsid w:val="00A6461B"/>
    <w:rsid w:val="00A653C4"/>
    <w:rsid w:val="00A65681"/>
    <w:rsid w:val="00A65C0D"/>
    <w:rsid w:val="00A65DB2"/>
    <w:rsid w:val="00A6622B"/>
    <w:rsid w:val="00A663EE"/>
    <w:rsid w:val="00A6782E"/>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5D4B"/>
    <w:rsid w:val="00A76022"/>
    <w:rsid w:val="00A7606F"/>
    <w:rsid w:val="00A76783"/>
    <w:rsid w:val="00A767C1"/>
    <w:rsid w:val="00A76922"/>
    <w:rsid w:val="00A76AC9"/>
    <w:rsid w:val="00A76BED"/>
    <w:rsid w:val="00A76F77"/>
    <w:rsid w:val="00A7705B"/>
    <w:rsid w:val="00A770F9"/>
    <w:rsid w:val="00A77134"/>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64"/>
    <w:rsid w:val="00AA08AB"/>
    <w:rsid w:val="00AA1095"/>
    <w:rsid w:val="00AA11A1"/>
    <w:rsid w:val="00AA13AA"/>
    <w:rsid w:val="00AA2258"/>
    <w:rsid w:val="00AA22A9"/>
    <w:rsid w:val="00AA357F"/>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77B"/>
    <w:rsid w:val="00AB7D30"/>
    <w:rsid w:val="00AC0C8F"/>
    <w:rsid w:val="00AC12F1"/>
    <w:rsid w:val="00AC139B"/>
    <w:rsid w:val="00AC1E50"/>
    <w:rsid w:val="00AC1EAD"/>
    <w:rsid w:val="00AC1F17"/>
    <w:rsid w:val="00AC2118"/>
    <w:rsid w:val="00AC236F"/>
    <w:rsid w:val="00AC2504"/>
    <w:rsid w:val="00AC3391"/>
    <w:rsid w:val="00AC3878"/>
    <w:rsid w:val="00AC4699"/>
    <w:rsid w:val="00AC4C4A"/>
    <w:rsid w:val="00AC4C98"/>
    <w:rsid w:val="00AC530D"/>
    <w:rsid w:val="00AC5525"/>
    <w:rsid w:val="00AC5592"/>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CB3"/>
    <w:rsid w:val="00AD5BEA"/>
    <w:rsid w:val="00AD5F0D"/>
    <w:rsid w:val="00AD5FC9"/>
    <w:rsid w:val="00AD68EB"/>
    <w:rsid w:val="00AD6EF8"/>
    <w:rsid w:val="00AD766C"/>
    <w:rsid w:val="00AD7A4B"/>
    <w:rsid w:val="00AD7AA7"/>
    <w:rsid w:val="00AE01C4"/>
    <w:rsid w:val="00AE0A08"/>
    <w:rsid w:val="00AE0CE6"/>
    <w:rsid w:val="00AE1462"/>
    <w:rsid w:val="00AE1E4B"/>
    <w:rsid w:val="00AE208C"/>
    <w:rsid w:val="00AE2164"/>
    <w:rsid w:val="00AE2166"/>
    <w:rsid w:val="00AE2305"/>
    <w:rsid w:val="00AE2400"/>
    <w:rsid w:val="00AE2E05"/>
    <w:rsid w:val="00AE34A1"/>
    <w:rsid w:val="00AE37CD"/>
    <w:rsid w:val="00AE46E7"/>
    <w:rsid w:val="00AE4A38"/>
    <w:rsid w:val="00AE4B40"/>
    <w:rsid w:val="00AE51AF"/>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917"/>
    <w:rsid w:val="00AF798A"/>
    <w:rsid w:val="00B00841"/>
    <w:rsid w:val="00B00C33"/>
    <w:rsid w:val="00B00DA3"/>
    <w:rsid w:val="00B011C5"/>
    <w:rsid w:val="00B0163E"/>
    <w:rsid w:val="00B019A3"/>
    <w:rsid w:val="00B01CB4"/>
    <w:rsid w:val="00B01ECA"/>
    <w:rsid w:val="00B02611"/>
    <w:rsid w:val="00B02CF8"/>
    <w:rsid w:val="00B02DA7"/>
    <w:rsid w:val="00B0389E"/>
    <w:rsid w:val="00B03FC0"/>
    <w:rsid w:val="00B046BE"/>
    <w:rsid w:val="00B04748"/>
    <w:rsid w:val="00B049E1"/>
    <w:rsid w:val="00B04EAD"/>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02BA"/>
    <w:rsid w:val="00B31053"/>
    <w:rsid w:val="00B31288"/>
    <w:rsid w:val="00B31814"/>
    <w:rsid w:val="00B31974"/>
    <w:rsid w:val="00B32884"/>
    <w:rsid w:val="00B329A9"/>
    <w:rsid w:val="00B3312F"/>
    <w:rsid w:val="00B337B4"/>
    <w:rsid w:val="00B340B0"/>
    <w:rsid w:val="00B3451B"/>
    <w:rsid w:val="00B34526"/>
    <w:rsid w:val="00B34870"/>
    <w:rsid w:val="00B34A43"/>
    <w:rsid w:val="00B34A6F"/>
    <w:rsid w:val="00B35393"/>
    <w:rsid w:val="00B35716"/>
    <w:rsid w:val="00B35C92"/>
    <w:rsid w:val="00B35E73"/>
    <w:rsid w:val="00B35FE3"/>
    <w:rsid w:val="00B3660B"/>
    <w:rsid w:val="00B3662E"/>
    <w:rsid w:val="00B36E0D"/>
    <w:rsid w:val="00B37205"/>
    <w:rsid w:val="00B37889"/>
    <w:rsid w:val="00B378EF"/>
    <w:rsid w:val="00B37AFD"/>
    <w:rsid w:val="00B4066C"/>
    <w:rsid w:val="00B407A1"/>
    <w:rsid w:val="00B4269A"/>
    <w:rsid w:val="00B42B00"/>
    <w:rsid w:val="00B43213"/>
    <w:rsid w:val="00B43341"/>
    <w:rsid w:val="00B435E1"/>
    <w:rsid w:val="00B438AC"/>
    <w:rsid w:val="00B43974"/>
    <w:rsid w:val="00B43F1D"/>
    <w:rsid w:val="00B43F88"/>
    <w:rsid w:val="00B444F3"/>
    <w:rsid w:val="00B4464D"/>
    <w:rsid w:val="00B44E82"/>
    <w:rsid w:val="00B44EA5"/>
    <w:rsid w:val="00B457C4"/>
    <w:rsid w:val="00B45B9B"/>
    <w:rsid w:val="00B45C1A"/>
    <w:rsid w:val="00B45D30"/>
    <w:rsid w:val="00B45FDF"/>
    <w:rsid w:val="00B467E4"/>
    <w:rsid w:val="00B46C01"/>
    <w:rsid w:val="00B46CCB"/>
    <w:rsid w:val="00B47251"/>
    <w:rsid w:val="00B47303"/>
    <w:rsid w:val="00B4735A"/>
    <w:rsid w:val="00B47627"/>
    <w:rsid w:val="00B478A9"/>
    <w:rsid w:val="00B5087E"/>
    <w:rsid w:val="00B50A5D"/>
    <w:rsid w:val="00B50EFC"/>
    <w:rsid w:val="00B50FBF"/>
    <w:rsid w:val="00B51668"/>
    <w:rsid w:val="00B51C15"/>
    <w:rsid w:val="00B51C97"/>
    <w:rsid w:val="00B52A2C"/>
    <w:rsid w:val="00B52E62"/>
    <w:rsid w:val="00B52F56"/>
    <w:rsid w:val="00B5314F"/>
    <w:rsid w:val="00B53492"/>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3988"/>
    <w:rsid w:val="00B63E8A"/>
    <w:rsid w:val="00B64CE0"/>
    <w:rsid w:val="00B64E10"/>
    <w:rsid w:val="00B64F74"/>
    <w:rsid w:val="00B64FFD"/>
    <w:rsid w:val="00B65222"/>
    <w:rsid w:val="00B652E1"/>
    <w:rsid w:val="00B654CF"/>
    <w:rsid w:val="00B65881"/>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90AA2"/>
    <w:rsid w:val="00B90FFF"/>
    <w:rsid w:val="00B91A4A"/>
    <w:rsid w:val="00B92062"/>
    <w:rsid w:val="00B92355"/>
    <w:rsid w:val="00B923EA"/>
    <w:rsid w:val="00B92E76"/>
    <w:rsid w:val="00B935A5"/>
    <w:rsid w:val="00B93899"/>
    <w:rsid w:val="00B93A24"/>
    <w:rsid w:val="00B940B4"/>
    <w:rsid w:val="00B940C5"/>
    <w:rsid w:val="00B94220"/>
    <w:rsid w:val="00B94C20"/>
    <w:rsid w:val="00B94EBC"/>
    <w:rsid w:val="00B9563A"/>
    <w:rsid w:val="00B957CA"/>
    <w:rsid w:val="00B958D9"/>
    <w:rsid w:val="00B96957"/>
    <w:rsid w:val="00B97054"/>
    <w:rsid w:val="00B97751"/>
    <w:rsid w:val="00B97989"/>
    <w:rsid w:val="00BA05E9"/>
    <w:rsid w:val="00BA0AF6"/>
    <w:rsid w:val="00BA0D1A"/>
    <w:rsid w:val="00BA0E2D"/>
    <w:rsid w:val="00BA1014"/>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47"/>
    <w:rsid w:val="00BA7981"/>
    <w:rsid w:val="00BA7B95"/>
    <w:rsid w:val="00BB03B5"/>
    <w:rsid w:val="00BB0456"/>
    <w:rsid w:val="00BB0711"/>
    <w:rsid w:val="00BB0812"/>
    <w:rsid w:val="00BB099B"/>
    <w:rsid w:val="00BB0E38"/>
    <w:rsid w:val="00BB182D"/>
    <w:rsid w:val="00BB20DF"/>
    <w:rsid w:val="00BB32CF"/>
    <w:rsid w:val="00BB4939"/>
    <w:rsid w:val="00BB4B53"/>
    <w:rsid w:val="00BB4F3B"/>
    <w:rsid w:val="00BB540B"/>
    <w:rsid w:val="00BB5DFC"/>
    <w:rsid w:val="00BB64D3"/>
    <w:rsid w:val="00BB6DA3"/>
    <w:rsid w:val="00BB750C"/>
    <w:rsid w:val="00BB7701"/>
    <w:rsid w:val="00BB7E86"/>
    <w:rsid w:val="00BC0684"/>
    <w:rsid w:val="00BC0862"/>
    <w:rsid w:val="00BC1683"/>
    <w:rsid w:val="00BC1A1F"/>
    <w:rsid w:val="00BC1ADA"/>
    <w:rsid w:val="00BC1C78"/>
    <w:rsid w:val="00BC1CBB"/>
    <w:rsid w:val="00BC2177"/>
    <w:rsid w:val="00BC2575"/>
    <w:rsid w:val="00BC282C"/>
    <w:rsid w:val="00BC417B"/>
    <w:rsid w:val="00BC4C3E"/>
    <w:rsid w:val="00BC4CF8"/>
    <w:rsid w:val="00BC4E32"/>
    <w:rsid w:val="00BC523C"/>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41B5"/>
    <w:rsid w:val="00BD46FE"/>
    <w:rsid w:val="00BD47FB"/>
    <w:rsid w:val="00BD49A5"/>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958"/>
    <w:rsid w:val="00BE6E94"/>
    <w:rsid w:val="00BE7566"/>
    <w:rsid w:val="00BE7DF7"/>
    <w:rsid w:val="00BE7F45"/>
    <w:rsid w:val="00BF052B"/>
    <w:rsid w:val="00BF0741"/>
    <w:rsid w:val="00BF0969"/>
    <w:rsid w:val="00BF0B28"/>
    <w:rsid w:val="00BF0E84"/>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5FF"/>
    <w:rsid w:val="00C04A34"/>
    <w:rsid w:val="00C056E4"/>
    <w:rsid w:val="00C05BE7"/>
    <w:rsid w:val="00C05DEE"/>
    <w:rsid w:val="00C062BF"/>
    <w:rsid w:val="00C06A7E"/>
    <w:rsid w:val="00C0723D"/>
    <w:rsid w:val="00C07354"/>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4A1"/>
    <w:rsid w:val="00C215AF"/>
    <w:rsid w:val="00C21926"/>
    <w:rsid w:val="00C21BB4"/>
    <w:rsid w:val="00C21C0D"/>
    <w:rsid w:val="00C21CDA"/>
    <w:rsid w:val="00C227B2"/>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3AB6"/>
    <w:rsid w:val="00C34314"/>
    <w:rsid w:val="00C34787"/>
    <w:rsid w:val="00C353E4"/>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267"/>
    <w:rsid w:val="00C51847"/>
    <w:rsid w:val="00C51BC2"/>
    <w:rsid w:val="00C51D5B"/>
    <w:rsid w:val="00C52FE4"/>
    <w:rsid w:val="00C5321E"/>
    <w:rsid w:val="00C558C5"/>
    <w:rsid w:val="00C55A6D"/>
    <w:rsid w:val="00C55F27"/>
    <w:rsid w:val="00C56145"/>
    <w:rsid w:val="00C562FD"/>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5FA7"/>
    <w:rsid w:val="00C760AC"/>
    <w:rsid w:val="00C76613"/>
    <w:rsid w:val="00C76CD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7F8"/>
    <w:rsid w:val="00C90C8B"/>
    <w:rsid w:val="00C91255"/>
    <w:rsid w:val="00C92078"/>
    <w:rsid w:val="00C93107"/>
    <w:rsid w:val="00C931A4"/>
    <w:rsid w:val="00C93448"/>
    <w:rsid w:val="00C93540"/>
    <w:rsid w:val="00C937E0"/>
    <w:rsid w:val="00C9387F"/>
    <w:rsid w:val="00C939C5"/>
    <w:rsid w:val="00C93A05"/>
    <w:rsid w:val="00C93D12"/>
    <w:rsid w:val="00C93FCB"/>
    <w:rsid w:val="00C9425B"/>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E43"/>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573C"/>
    <w:rsid w:val="00CB59A0"/>
    <w:rsid w:val="00CB5B81"/>
    <w:rsid w:val="00CB5E8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EA2"/>
    <w:rsid w:val="00CD0327"/>
    <w:rsid w:val="00CD0891"/>
    <w:rsid w:val="00CD090C"/>
    <w:rsid w:val="00CD0911"/>
    <w:rsid w:val="00CD0A87"/>
    <w:rsid w:val="00CD0B62"/>
    <w:rsid w:val="00CD0B8A"/>
    <w:rsid w:val="00CD1111"/>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BC0"/>
    <w:rsid w:val="00CE1CA9"/>
    <w:rsid w:val="00CE2111"/>
    <w:rsid w:val="00CE2C71"/>
    <w:rsid w:val="00CE2F1E"/>
    <w:rsid w:val="00CE3001"/>
    <w:rsid w:val="00CE4022"/>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A06"/>
    <w:rsid w:val="00D00D36"/>
    <w:rsid w:val="00D0128F"/>
    <w:rsid w:val="00D012B3"/>
    <w:rsid w:val="00D01308"/>
    <w:rsid w:val="00D01BA8"/>
    <w:rsid w:val="00D0231A"/>
    <w:rsid w:val="00D0340B"/>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AAD"/>
    <w:rsid w:val="00D16C4C"/>
    <w:rsid w:val="00D1702E"/>
    <w:rsid w:val="00D17195"/>
    <w:rsid w:val="00D171EF"/>
    <w:rsid w:val="00D1798C"/>
    <w:rsid w:val="00D20853"/>
    <w:rsid w:val="00D20ADB"/>
    <w:rsid w:val="00D20E48"/>
    <w:rsid w:val="00D212E6"/>
    <w:rsid w:val="00D2146F"/>
    <w:rsid w:val="00D215BE"/>
    <w:rsid w:val="00D21EAB"/>
    <w:rsid w:val="00D2254F"/>
    <w:rsid w:val="00D22BAE"/>
    <w:rsid w:val="00D22D73"/>
    <w:rsid w:val="00D236EE"/>
    <w:rsid w:val="00D23DAF"/>
    <w:rsid w:val="00D248C5"/>
    <w:rsid w:val="00D250BF"/>
    <w:rsid w:val="00D250FF"/>
    <w:rsid w:val="00D25360"/>
    <w:rsid w:val="00D253A8"/>
    <w:rsid w:val="00D2580C"/>
    <w:rsid w:val="00D25EA3"/>
    <w:rsid w:val="00D27B27"/>
    <w:rsid w:val="00D27EF3"/>
    <w:rsid w:val="00D30982"/>
    <w:rsid w:val="00D30EF6"/>
    <w:rsid w:val="00D310A9"/>
    <w:rsid w:val="00D314FA"/>
    <w:rsid w:val="00D31830"/>
    <w:rsid w:val="00D31CD5"/>
    <w:rsid w:val="00D325D3"/>
    <w:rsid w:val="00D326FC"/>
    <w:rsid w:val="00D331C6"/>
    <w:rsid w:val="00D33931"/>
    <w:rsid w:val="00D33CCE"/>
    <w:rsid w:val="00D34793"/>
    <w:rsid w:val="00D348FD"/>
    <w:rsid w:val="00D34C8D"/>
    <w:rsid w:val="00D352A3"/>
    <w:rsid w:val="00D352E6"/>
    <w:rsid w:val="00D35C05"/>
    <w:rsid w:val="00D361FE"/>
    <w:rsid w:val="00D370FC"/>
    <w:rsid w:val="00D37EEF"/>
    <w:rsid w:val="00D402DD"/>
    <w:rsid w:val="00D405BE"/>
    <w:rsid w:val="00D40A07"/>
    <w:rsid w:val="00D41358"/>
    <w:rsid w:val="00D41477"/>
    <w:rsid w:val="00D42106"/>
    <w:rsid w:val="00D42159"/>
    <w:rsid w:val="00D427E1"/>
    <w:rsid w:val="00D4395E"/>
    <w:rsid w:val="00D44CE6"/>
    <w:rsid w:val="00D44EC2"/>
    <w:rsid w:val="00D4529E"/>
    <w:rsid w:val="00D452C2"/>
    <w:rsid w:val="00D45ECD"/>
    <w:rsid w:val="00D46559"/>
    <w:rsid w:val="00D465B1"/>
    <w:rsid w:val="00D4665E"/>
    <w:rsid w:val="00D4688F"/>
    <w:rsid w:val="00D4722A"/>
    <w:rsid w:val="00D47333"/>
    <w:rsid w:val="00D474A0"/>
    <w:rsid w:val="00D476AF"/>
    <w:rsid w:val="00D47A78"/>
    <w:rsid w:val="00D47FDB"/>
    <w:rsid w:val="00D509FA"/>
    <w:rsid w:val="00D513B0"/>
    <w:rsid w:val="00D514E9"/>
    <w:rsid w:val="00D51EB5"/>
    <w:rsid w:val="00D51EF6"/>
    <w:rsid w:val="00D5208A"/>
    <w:rsid w:val="00D5233D"/>
    <w:rsid w:val="00D52382"/>
    <w:rsid w:val="00D52F3B"/>
    <w:rsid w:val="00D53798"/>
    <w:rsid w:val="00D53EBD"/>
    <w:rsid w:val="00D545A7"/>
    <w:rsid w:val="00D547C4"/>
    <w:rsid w:val="00D54BBF"/>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9D7"/>
    <w:rsid w:val="00D6302F"/>
    <w:rsid w:val="00D630AC"/>
    <w:rsid w:val="00D630C1"/>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DDA"/>
    <w:rsid w:val="00D84E34"/>
    <w:rsid w:val="00D84FB2"/>
    <w:rsid w:val="00D853E5"/>
    <w:rsid w:val="00D857F4"/>
    <w:rsid w:val="00D861BE"/>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EBA"/>
    <w:rsid w:val="00DA0FAA"/>
    <w:rsid w:val="00DA12DB"/>
    <w:rsid w:val="00DA12E2"/>
    <w:rsid w:val="00DA1779"/>
    <w:rsid w:val="00DA1A5E"/>
    <w:rsid w:val="00DA20BA"/>
    <w:rsid w:val="00DA213F"/>
    <w:rsid w:val="00DA235A"/>
    <w:rsid w:val="00DA28AD"/>
    <w:rsid w:val="00DA2DA8"/>
    <w:rsid w:val="00DA2F47"/>
    <w:rsid w:val="00DA2F56"/>
    <w:rsid w:val="00DA33AE"/>
    <w:rsid w:val="00DA343B"/>
    <w:rsid w:val="00DA3B3C"/>
    <w:rsid w:val="00DA40A4"/>
    <w:rsid w:val="00DA42A0"/>
    <w:rsid w:val="00DA4BB1"/>
    <w:rsid w:val="00DA5FD1"/>
    <w:rsid w:val="00DA6B96"/>
    <w:rsid w:val="00DA7755"/>
    <w:rsid w:val="00DB0437"/>
    <w:rsid w:val="00DB0452"/>
    <w:rsid w:val="00DB04B5"/>
    <w:rsid w:val="00DB08CF"/>
    <w:rsid w:val="00DB11C1"/>
    <w:rsid w:val="00DB17CD"/>
    <w:rsid w:val="00DB1BB7"/>
    <w:rsid w:val="00DB249B"/>
    <w:rsid w:val="00DB2CDB"/>
    <w:rsid w:val="00DB2E7A"/>
    <w:rsid w:val="00DB2F8C"/>
    <w:rsid w:val="00DB33F4"/>
    <w:rsid w:val="00DB3AB9"/>
    <w:rsid w:val="00DB3E45"/>
    <w:rsid w:val="00DB43B0"/>
    <w:rsid w:val="00DB44DF"/>
    <w:rsid w:val="00DB5DFD"/>
    <w:rsid w:val="00DB6125"/>
    <w:rsid w:val="00DB68E9"/>
    <w:rsid w:val="00DB69B7"/>
    <w:rsid w:val="00DB6EE6"/>
    <w:rsid w:val="00DB6F99"/>
    <w:rsid w:val="00DB7230"/>
    <w:rsid w:val="00DB746A"/>
    <w:rsid w:val="00DB761D"/>
    <w:rsid w:val="00DC070B"/>
    <w:rsid w:val="00DC08BB"/>
    <w:rsid w:val="00DC16A0"/>
    <w:rsid w:val="00DC1DC6"/>
    <w:rsid w:val="00DC25CD"/>
    <w:rsid w:val="00DC276D"/>
    <w:rsid w:val="00DC2E09"/>
    <w:rsid w:val="00DC3016"/>
    <w:rsid w:val="00DC3601"/>
    <w:rsid w:val="00DC3CF5"/>
    <w:rsid w:val="00DC4112"/>
    <w:rsid w:val="00DC4A3A"/>
    <w:rsid w:val="00DC4FD6"/>
    <w:rsid w:val="00DC565A"/>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E0175"/>
    <w:rsid w:val="00DE0313"/>
    <w:rsid w:val="00DE0B18"/>
    <w:rsid w:val="00DE1354"/>
    <w:rsid w:val="00DE16BB"/>
    <w:rsid w:val="00DE1BEE"/>
    <w:rsid w:val="00DE1F59"/>
    <w:rsid w:val="00DE24DF"/>
    <w:rsid w:val="00DE24E5"/>
    <w:rsid w:val="00DE26DC"/>
    <w:rsid w:val="00DE2F1A"/>
    <w:rsid w:val="00DE40E6"/>
    <w:rsid w:val="00DE4E4C"/>
    <w:rsid w:val="00DE625A"/>
    <w:rsid w:val="00DE6726"/>
    <w:rsid w:val="00DE6992"/>
    <w:rsid w:val="00DE712D"/>
    <w:rsid w:val="00DE7A1A"/>
    <w:rsid w:val="00DE7A9D"/>
    <w:rsid w:val="00DF0808"/>
    <w:rsid w:val="00DF0839"/>
    <w:rsid w:val="00DF09DB"/>
    <w:rsid w:val="00DF0AAC"/>
    <w:rsid w:val="00DF114F"/>
    <w:rsid w:val="00DF14E8"/>
    <w:rsid w:val="00DF1678"/>
    <w:rsid w:val="00DF181E"/>
    <w:rsid w:val="00DF1DD4"/>
    <w:rsid w:val="00DF22E6"/>
    <w:rsid w:val="00DF296E"/>
    <w:rsid w:val="00DF2C46"/>
    <w:rsid w:val="00DF3B06"/>
    <w:rsid w:val="00DF4557"/>
    <w:rsid w:val="00DF4E21"/>
    <w:rsid w:val="00DF6437"/>
    <w:rsid w:val="00DF6838"/>
    <w:rsid w:val="00DF7E18"/>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5B29"/>
    <w:rsid w:val="00E05BC2"/>
    <w:rsid w:val="00E05C1B"/>
    <w:rsid w:val="00E0620D"/>
    <w:rsid w:val="00E064D5"/>
    <w:rsid w:val="00E078AD"/>
    <w:rsid w:val="00E0795B"/>
    <w:rsid w:val="00E07BED"/>
    <w:rsid w:val="00E07FEC"/>
    <w:rsid w:val="00E1061A"/>
    <w:rsid w:val="00E10CBE"/>
    <w:rsid w:val="00E123A5"/>
    <w:rsid w:val="00E126D4"/>
    <w:rsid w:val="00E1297F"/>
    <w:rsid w:val="00E12A56"/>
    <w:rsid w:val="00E12D2E"/>
    <w:rsid w:val="00E12DC1"/>
    <w:rsid w:val="00E1323E"/>
    <w:rsid w:val="00E13E36"/>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302A0"/>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427"/>
    <w:rsid w:val="00E37890"/>
    <w:rsid w:val="00E40192"/>
    <w:rsid w:val="00E4056A"/>
    <w:rsid w:val="00E408B1"/>
    <w:rsid w:val="00E40CD0"/>
    <w:rsid w:val="00E41AE7"/>
    <w:rsid w:val="00E42115"/>
    <w:rsid w:val="00E423D4"/>
    <w:rsid w:val="00E425F7"/>
    <w:rsid w:val="00E42E5C"/>
    <w:rsid w:val="00E42EE0"/>
    <w:rsid w:val="00E434A7"/>
    <w:rsid w:val="00E43FF5"/>
    <w:rsid w:val="00E44893"/>
    <w:rsid w:val="00E44CC4"/>
    <w:rsid w:val="00E44CD9"/>
    <w:rsid w:val="00E45482"/>
    <w:rsid w:val="00E4550C"/>
    <w:rsid w:val="00E4559D"/>
    <w:rsid w:val="00E4568A"/>
    <w:rsid w:val="00E45AF5"/>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E7C"/>
    <w:rsid w:val="00E533A7"/>
    <w:rsid w:val="00E53C99"/>
    <w:rsid w:val="00E544F0"/>
    <w:rsid w:val="00E547DE"/>
    <w:rsid w:val="00E54967"/>
    <w:rsid w:val="00E54B32"/>
    <w:rsid w:val="00E54D59"/>
    <w:rsid w:val="00E55483"/>
    <w:rsid w:val="00E5557B"/>
    <w:rsid w:val="00E558A8"/>
    <w:rsid w:val="00E566F2"/>
    <w:rsid w:val="00E569CE"/>
    <w:rsid w:val="00E56B24"/>
    <w:rsid w:val="00E56C82"/>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9A9"/>
    <w:rsid w:val="00E77DE7"/>
    <w:rsid w:val="00E80276"/>
    <w:rsid w:val="00E81B8E"/>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FB"/>
    <w:rsid w:val="00E86CDD"/>
    <w:rsid w:val="00E878B5"/>
    <w:rsid w:val="00E87E8A"/>
    <w:rsid w:val="00E9086A"/>
    <w:rsid w:val="00E90DD2"/>
    <w:rsid w:val="00E90E9D"/>
    <w:rsid w:val="00E90EB6"/>
    <w:rsid w:val="00E90EDF"/>
    <w:rsid w:val="00E90F32"/>
    <w:rsid w:val="00E91CD0"/>
    <w:rsid w:val="00E9221C"/>
    <w:rsid w:val="00E92254"/>
    <w:rsid w:val="00E92852"/>
    <w:rsid w:val="00E92925"/>
    <w:rsid w:val="00E9369F"/>
    <w:rsid w:val="00E937C6"/>
    <w:rsid w:val="00E93FAE"/>
    <w:rsid w:val="00E952F2"/>
    <w:rsid w:val="00E95B1E"/>
    <w:rsid w:val="00E95B6C"/>
    <w:rsid w:val="00E95F65"/>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6F1"/>
    <w:rsid w:val="00EA48EF"/>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B5"/>
    <w:rsid w:val="00ED05FB"/>
    <w:rsid w:val="00ED16A1"/>
    <w:rsid w:val="00ED1D4A"/>
    <w:rsid w:val="00ED1E13"/>
    <w:rsid w:val="00ED20E9"/>
    <w:rsid w:val="00ED24B8"/>
    <w:rsid w:val="00ED2913"/>
    <w:rsid w:val="00ED2918"/>
    <w:rsid w:val="00ED2A5C"/>
    <w:rsid w:val="00ED2CAA"/>
    <w:rsid w:val="00ED2E8C"/>
    <w:rsid w:val="00ED398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DFE"/>
    <w:rsid w:val="00EE313C"/>
    <w:rsid w:val="00EE33AF"/>
    <w:rsid w:val="00EE3AF2"/>
    <w:rsid w:val="00EE420C"/>
    <w:rsid w:val="00EE4964"/>
    <w:rsid w:val="00EE50CE"/>
    <w:rsid w:val="00EE5520"/>
    <w:rsid w:val="00EE574F"/>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EE9"/>
    <w:rsid w:val="00F16356"/>
    <w:rsid w:val="00F1638A"/>
    <w:rsid w:val="00F168D6"/>
    <w:rsid w:val="00F16CB3"/>
    <w:rsid w:val="00F16EA5"/>
    <w:rsid w:val="00F171C0"/>
    <w:rsid w:val="00F174C6"/>
    <w:rsid w:val="00F17DE7"/>
    <w:rsid w:val="00F20719"/>
    <w:rsid w:val="00F20853"/>
    <w:rsid w:val="00F20CC4"/>
    <w:rsid w:val="00F20FAA"/>
    <w:rsid w:val="00F21BC8"/>
    <w:rsid w:val="00F21DFA"/>
    <w:rsid w:val="00F21EB6"/>
    <w:rsid w:val="00F21EE9"/>
    <w:rsid w:val="00F2236B"/>
    <w:rsid w:val="00F224BE"/>
    <w:rsid w:val="00F2266F"/>
    <w:rsid w:val="00F226BB"/>
    <w:rsid w:val="00F22D30"/>
    <w:rsid w:val="00F2326F"/>
    <w:rsid w:val="00F23DFC"/>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2E4B"/>
    <w:rsid w:val="00F33820"/>
    <w:rsid w:val="00F33CC3"/>
    <w:rsid w:val="00F341FF"/>
    <w:rsid w:val="00F343DD"/>
    <w:rsid w:val="00F343F6"/>
    <w:rsid w:val="00F35515"/>
    <w:rsid w:val="00F35909"/>
    <w:rsid w:val="00F35F98"/>
    <w:rsid w:val="00F36583"/>
    <w:rsid w:val="00F367AC"/>
    <w:rsid w:val="00F368FC"/>
    <w:rsid w:val="00F36BE2"/>
    <w:rsid w:val="00F36C5D"/>
    <w:rsid w:val="00F3737D"/>
    <w:rsid w:val="00F37A5A"/>
    <w:rsid w:val="00F37E50"/>
    <w:rsid w:val="00F37FD2"/>
    <w:rsid w:val="00F40196"/>
    <w:rsid w:val="00F41D1E"/>
    <w:rsid w:val="00F41DA0"/>
    <w:rsid w:val="00F42E0B"/>
    <w:rsid w:val="00F435D4"/>
    <w:rsid w:val="00F43764"/>
    <w:rsid w:val="00F439C7"/>
    <w:rsid w:val="00F44B0A"/>
    <w:rsid w:val="00F44E5F"/>
    <w:rsid w:val="00F45882"/>
    <w:rsid w:val="00F45D5B"/>
    <w:rsid w:val="00F45EBD"/>
    <w:rsid w:val="00F45FF2"/>
    <w:rsid w:val="00F46395"/>
    <w:rsid w:val="00F464DC"/>
    <w:rsid w:val="00F470C5"/>
    <w:rsid w:val="00F475C3"/>
    <w:rsid w:val="00F47CCD"/>
    <w:rsid w:val="00F5012F"/>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12B5"/>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9A"/>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A90"/>
    <w:rsid w:val="00F74CD0"/>
    <w:rsid w:val="00F74FC9"/>
    <w:rsid w:val="00F75091"/>
    <w:rsid w:val="00F75B38"/>
    <w:rsid w:val="00F75B70"/>
    <w:rsid w:val="00F76008"/>
    <w:rsid w:val="00F76C44"/>
    <w:rsid w:val="00F76CD8"/>
    <w:rsid w:val="00F76D0F"/>
    <w:rsid w:val="00F76E81"/>
    <w:rsid w:val="00F77711"/>
    <w:rsid w:val="00F77F23"/>
    <w:rsid w:val="00F77F85"/>
    <w:rsid w:val="00F80558"/>
    <w:rsid w:val="00F8080A"/>
    <w:rsid w:val="00F81047"/>
    <w:rsid w:val="00F811DA"/>
    <w:rsid w:val="00F8173F"/>
    <w:rsid w:val="00F818E9"/>
    <w:rsid w:val="00F81983"/>
    <w:rsid w:val="00F81CE9"/>
    <w:rsid w:val="00F8205A"/>
    <w:rsid w:val="00F824B9"/>
    <w:rsid w:val="00F825CC"/>
    <w:rsid w:val="00F82694"/>
    <w:rsid w:val="00F82D5B"/>
    <w:rsid w:val="00F832E5"/>
    <w:rsid w:val="00F83A90"/>
    <w:rsid w:val="00F83E81"/>
    <w:rsid w:val="00F84046"/>
    <w:rsid w:val="00F84119"/>
    <w:rsid w:val="00F8440C"/>
    <w:rsid w:val="00F84438"/>
    <w:rsid w:val="00F8459E"/>
    <w:rsid w:val="00F84699"/>
    <w:rsid w:val="00F84857"/>
    <w:rsid w:val="00F8489D"/>
    <w:rsid w:val="00F84E7E"/>
    <w:rsid w:val="00F85349"/>
    <w:rsid w:val="00F854F0"/>
    <w:rsid w:val="00F858A4"/>
    <w:rsid w:val="00F859C2"/>
    <w:rsid w:val="00F86210"/>
    <w:rsid w:val="00F865E8"/>
    <w:rsid w:val="00F86F7D"/>
    <w:rsid w:val="00F86FBF"/>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C"/>
    <w:rsid w:val="00F95DF7"/>
    <w:rsid w:val="00F96BB9"/>
    <w:rsid w:val="00F96ED7"/>
    <w:rsid w:val="00FA098A"/>
    <w:rsid w:val="00FA0B65"/>
    <w:rsid w:val="00FA1079"/>
    <w:rsid w:val="00FA10F2"/>
    <w:rsid w:val="00FA11C4"/>
    <w:rsid w:val="00FA15E2"/>
    <w:rsid w:val="00FA1695"/>
    <w:rsid w:val="00FA1B5D"/>
    <w:rsid w:val="00FA2294"/>
    <w:rsid w:val="00FA2496"/>
    <w:rsid w:val="00FA2B1E"/>
    <w:rsid w:val="00FA2CD1"/>
    <w:rsid w:val="00FA3312"/>
    <w:rsid w:val="00FA41B9"/>
    <w:rsid w:val="00FA45D8"/>
    <w:rsid w:val="00FA47A1"/>
    <w:rsid w:val="00FA5302"/>
    <w:rsid w:val="00FA6661"/>
    <w:rsid w:val="00FA69DA"/>
    <w:rsid w:val="00FA6F83"/>
    <w:rsid w:val="00FA77BB"/>
    <w:rsid w:val="00FA7DCE"/>
    <w:rsid w:val="00FB00CD"/>
    <w:rsid w:val="00FB066A"/>
    <w:rsid w:val="00FB0CDB"/>
    <w:rsid w:val="00FB0F44"/>
    <w:rsid w:val="00FB13B8"/>
    <w:rsid w:val="00FB1EE9"/>
    <w:rsid w:val="00FB1FB2"/>
    <w:rsid w:val="00FB2334"/>
    <w:rsid w:val="00FB2932"/>
    <w:rsid w:val="00FB2979"/>
    <w:rsid w:val="00FB38A9"/>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DF4"/>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D69"/>
    <w:rsid w:val="00FE7A73"/>
    <w:rsid w:val="00FE7ED4"/>
    <w:rsid w:val="00FF012B"/>
    <w:rsid w:val="00FF0190"/>
    <w:rsid w:val="00FF0DE9"/>
    <w:rsid w:val="00FF1369"/>
    <w:rsid w:val="00FF1639"/>
    <w:rsid w:val="00FF1CD5"/>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ind w:left="1985" w:hanging="1985"/>
      <w:outlineLvl w:val="5"/>
    </w:pPr>
  </w:style>
  <w:style w:type="paragraph" w:styleId="7">
    <w:name w:val="heading 7"/>
    <w:basedOn w:val="H6"/>
    <w:next w:val="a"/>
    <w:qFormat/>
    <w:rsid w:val="00224F90"/>
    <w:pPr>
      <w:numPr>
        <w:ilvl w:val="6"/>
      </w:numPr>
      <w:ind w:left="1985" w:hanging="1985"/>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table" w:customStyle="1" w:styleId="TableGrid1">
    <w:name w:val="Table Grid1"/>
    <w:basedOn w:val="a1"/>
    <w:next w:val="af3"/>
    <w:uiPriority w:val="59"/>
    <w:rsid w:val="00632E38"/>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a"/>
    <w:rsid w:val="00B457C4"/>
    <w:rPr>
      <w:rFonts w:eastAsia="MS Mincho"/>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ind w:left="1985" w:hanging="1985"/>
      <w:outlineLvl w:val="5"/>
    </w:pPr>
  </w:style>
  <w:style w:type="paragraph" w:styleId="7">
    <w:name w:val="heading 7"/>
    <w:basedOn w:val="H6"/>
    <w:next w:val="a"/>
    <w:qFormat/>
    <w:rsid w:val="00224F90"/>
    <w:pPr>
      <w:numPr>
        <w:ilvl w:val="6"/>
      </w:numPr>
      <w:ind w:left="1985" w:hanging="1985"/>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table" w:customStyle="1" w:styleId="TableGrid1">
    <w:name w:val="Table Grid1"/>
    <w:basedOn w:val="a1"/>
    <w:next w:val="af3"/>
    <w:uiPriority w:val="59"/>
    <w:rsid w:val="00632E38"/>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a"/>
    <w:rsid w:val="00B457C4"/>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3.png@01D1D234.8660107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8E8F-A074-4A28-A290-D796A5F2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Haijie Qiu</cp:lastModifiedBy>
  <cp:revision>4</cp:revision>
  <cp:lastPrinted>2007-06-18T01:31:00Z</cp:lastPrinted>
  <dcterms:created xsi:type="dcterms:W3CDTF">2016-08-11T06:00:00Z</dcterms:created>
  <dcterms:modified xsi:type="dcterms:W3CDTF">2016-08-12T06:21:00Z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